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0D170BD3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</w:t>
      </w:r>
      <w:bookmarkStart w:id="0" w:name="_GoBack"/>
      <w:bookmarkEnd w:id="0"/>
      <w:r w:rsidR="0095408B" w:rsidRPr="008E13EA">
        <w:rPr>
          <w:b/>
          <w:noProof/>
          <w:sz w:val="24"/>
        </w:rPr>
        <w:t>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6075F6">
        <w:rPr>
          <w:b/>
          <w:noProof/>
          <w:sz w:val="24"/>
        </w:rPr>
        <w:t>4-e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F2CEE" w:rsidRPr="008F2CEE">
        <w:rPr>
          <w:b/>
          <w:i/>
          <w:noProof/>
          <w:sz w:val="28"/>
        </w:rPr>
        <w:t>R4-2000364</w:t>
      </w:r>
      <w:r>
        <w:rPr>
          <w:b/>
          <w:i/>
          <w:noProof/>
          <w:sz w:val="28"/>
        </w:rPr>
        <w:fldChar w:fldCharType="end"/>
      </w:r>
    </w:p>
    <w:p w14:paraId="167ED6B2" w14:textId="32B30C77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075F6" w:rsidRPr="006075F6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075F6">
        <w:rPr>
          <w:b/>
          <w:noProof/>
          <w:sz w:val="24"/>
        </w:rPr>
        <w:t>24</w:t>
      </w:r>
      <w:r w:rsidR="006075F6" w:rsidRPr="006075F6">
        <w:rPr>
          <w:b/>
          <w:noProof/>
          <w:sz w:val="24"/>
          <w:vertAlign w:val="superscript"/>
        </w:rPr>
        <w:t>th</w:t>
      </w:r>
      <w:r w:rsidR="006075F6">
        <w:rPr>
          <w:b/>
          <w:noProof/>
          <w:sz w:val="24"/>
        </w:rPr>
        <w:t xml:space="preserve"> February</w:t>
      </w:r>
      <w:r w:rsidR="00CA0E98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075F6">
        <w:rPr>
          <w:b/>
          <w:noProof/>
          <w:sz w:val="24"/>
        </w:rPr>
        <w:t>6</w:t>
      </w:r>
      <w:r w:rsidR="006075F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75F6">
        <w:rPr>
          <w:b/>
          <w:noProof/>
          <w:sz w:val="24"/>
        </w:rPr>
        <w:t>March</w:t>
      </w:r>
      <w:r w:rsidRPr="00DA72E7">
        <w:rPr>
          <w:b/>
          <w:noProof/>
          <w:sz w:val="24"/>
        </w:rPr>
        <w:t xml:space="preserve"> 20</w:t>
      </w:r>
      <w:r w:rsidR="00CA0E98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558405D6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5BA95C30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F7200" w:rsidRPr="004F7200">
              <w:rPr>
                <w:b/>
                <w:bCs/>
                <w:noProof/>
                <w:sz w:val="28"/>
                <w:lang w:eastAsia="en-US"/>
              </w:rPr>
              <w:t>00</w:t>
            </w:r>
            <w:r w:rsidR="008F2CEE">
              <w:rPr>
                <w:b/>
                <w:bCs/>
                <w:noProof/>
                <w:sz w:val="28"/>
                <w:lang w:eastAsia="en-US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5E5575C5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6075F6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287ABF72" w:rsidR="00C60BF1" w:rsidRDefault="0030449A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2CEE" w:rsidRPr="008F2CEE">
                <w:t>CR to TS 38.101-4: LTE-NR coexistence requirements for TDD mode (R16)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6B481C59" w:rsidR="00C60BF1" w:rsidRDefault="00CC2107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CC2107">
              <w:rPr>
                <w:noProof/>
                <w:lang w:eastAsia="en-US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4378E01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C97F0A">
              <w:rPr>
                <w:noProof/>
                <w:lang w:eastAsia="en-US"/>
              </w:rPr>
              <w:t>20</w:t>
            </w:r>
            <w:r w:rsidR="00DA72E7">
              <w:rPr>
                <w:noProof/>
                <w:lang w:eastAsia="en-US"/>
              </w:rPr>
              <w:t>-</w:t>
            </w:r>
            <w:r w:rsidR="00C97F0A">
              <w:rPr>
                <w:noProof/>
                <w:lang w:eastAsia="en-US"/>
              </w:rPr>
              <w:t>02</w:t>
            </w:r>
            <w:r w:rsidR="0095408B">
              <w:rPr>
                <w:noProof/>
                <w:lang w:eastAsia="en-US"/>
              </w:rPr>
              <w:t>-</w:t>
            </w:r>
            <w:r w:rsidR="00C97F0A">
              <w:rPr>
                <w:noProof/>
                <w:lang w:eastAsia="en-US"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CC115F2" w:rsidR="00C60BF1" w:rsidRDefault="004A287B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04CAB42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EE0E86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3C9D5438" w:rsidR="001C2C62" w:rsidRPr="007540F3" w:rsidRDefault="00B369AD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Pr="00B369AD">
              <w:rPr>
                <w:noProof/>
                <w:lang w:val="en-US"/>
              </w:rPr>
              <w:t>LTE-NR coexistence requirements for TDD mode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8F3B86" w14:textId="1E4BD92D" w:rsidR="006075F6" w:rsidRDefault="006075F6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requirements in applicability section</w:t>
            </w:r>
          </w:p>
          <w:p w14:paraId="5414AE4E" w14:textId="669D09D6" w:rsidR="002E0AFA" w:rsidRPr="00B369AD" w:rsidRDefault="00B369AD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Pr="00B369AD">
              <w:rPr>
                <w:noProof/>
                <w:lang w:val="en-US"/>
              </w:rPr>
              <w:t>LTE-NR coexistence requirements for TDD mode</w:t>
            </w:r>
          </w:p>
          <w:p w14:paraId="5CF40A94" w14:textId="21CB70A3" w:rsidR="00B369AD" w:rsidRDefault="00B369AD" w:rsidP="002E0AF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Added new FRCs for </w:t>
            </w:r>
            <w:r w:rsidRPr="00B369AD">
              <w:rPr>
                <w:noProof/>
                <w:lang w:val="en-US"/>
              </w:rPr>
              <w:t>LTE-NR coexistence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30469FE" w:rsidR="00437660" w:rsidRDefault="00B369AD" w:rsidP="002717C8">
            <w:pPr>
              <w:pStyle w:val="CRCoverPage"/>
              <w:spacing w:after="0"/>
              <w:rPr>
                <w:noProof/>
              </w:rPr>
            </w:pPr>
            <w:r w:rsidRPr="00B369AD">
              <w:rPr>
                <w:noProof/>
                <w:lang w:val="en-US"/>
              </w:rPr>
              <w:t>LTE-NR coexistence requirements for TDD mode</w:t>
            </w:r>
            <w:r>
              <w:rPr>
                <w:noProof/>
                <w:lang w:val="en-US"/>
              </w:rPr>
              <w:t xml:space="preserve">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1B432034" w:rsidR="00C60BF1" w:rsidRDefault="006075F6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 xml:space="preserve">5.1.1.3, 5.1.1.4, </w:t>
            </w:r>
            <w:r w:rsidR="00685A1D">
              <w:rPr>
                <w:noProof/>
                <w:lang w:eastAsia="en-US"/>
              </w:rPr>
              <w:t xml:space="preserve">5.2.2.2, 5.2.3.2, </w:t>
            </w:r>
            <w:r w:rsidR="00B369AD">
              <w:rPr>
                <w:noProof/>
                <w:lang w:eastAsia="en-US"/>
              </w:rPr>
              <w:t>A.3.2.2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EC0A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EC0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EC0A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EC0A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EC0A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EC0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7ED0A3EB" w14:textId="77777777" w:rsidR="006075F6" w:rsidRPr="006075F6" w:rsidRDefault="006075F6" w:rsidP="006075F6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21338159"/>
      <w:bookmarkStart w:id="3" w:name="_Toc29808267"/>
      <w:bookmarkStart w:id="4" w:name="_Toc13090672"/>
      <w:bookmarkStart w:id="5" w:name="_Toc506297208"/>
      <w:r w:rsidRPr="006075F6">
        <w:rPr>
          <w:rFonts w:ascii="Arial" w:eastAsia="SimSun" w:hAnsi="Arial"/>
          <w:sz w:val="32"/>
        </w:rPr>
        <w:t>5.1</w:t>
      </w:r>
      <w:r w:rsidRPr="006075F6">
        <w:rPr>
          <w:rFonts w:ascii="Arial" w:eastAsia="SimSun" w:hAnsi="Arial" w:hint="eastAsia"/>
          <w:sz w:val="32"/>
          <w:lang w:eastAsia="zh-CN"/>
        </w:rPr>
        <w:tab/>
      </w:r>
      <w:r w:rsidRPr="006075F6">
        <w:rPr>
          <w:rFonts w:ascii="Arial" w:eastAsia="SimSun" w:hAnsi="Arial" w:hint="eastAsia"/>
          <w:sz w:val="32"/>
        </w:rPr>
        <w:t>General</w:t>
      </w:r>
      <w:bookmarkEnd w:id="2"/>
      <w:bookmarkEnd w:id="3"/>
    </w:p>
    <w:p w14:paraId="252D752B" w14:textId="77777777" w:rsidR="006075F6" w:rsidRPr="006075F6" w:rsidRDefault="006075F6" w:rsidP="006075F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6" w:name="_Toc21338160"/>
      <w:bookmarkStart w:id="7" w:name="_Toc29808268"/>
      <w:r w:rsidRPr="006075F6">
        <w:rPr>
          <w:rFonts w:ascii="Arial" w:eastAsia="SimSun" w:hAnsi="Arial"/>
          <w:sz w:val="28"/>
        </w:rPr>
        <w:t>5.1.1</w:t>
      </w:r>
      <w:r w:rsidRPr="006075F6">
        <w:rPr>
          <w:rFonts w:ascii="Arial" w:eastAsia="SimSun" w:hAnsi="Arial" w:hint="eastAsia"/>
          <w:sz w:val="28"/>
          <w:lang w:eastAsia="zh-CN"/>
        </w:rPr>
        <w:tab/>
      </w:r>
      <w:r w:rsidRPr="006075F6">
        <w:rPr>
          <w:rFonts w:ascii="Arial" w:eastAsia="SimSun" w:hAnsi="Arial"/>
          <w:sz w:val="28"/>
        </w:rPr>
        <w:t>Applicability of requirements</w:t>
      </w:r>
      <w:bookmarkEnd w:id="6"/>
      <w:bookmarkEnd w:id="7"/>
    </w:p>
    <w:p w14:paraId="705F1262" w14:textId="77777777" w:rsidR="006075F6" w:rsidRDefault="006075F6" w:rsidP="006075F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B290AC4" w14:textId="77777777" w:rsidR="006075F6" w:rsidRPr="00C25669" w:rsidRDefault="006075F6" w:rsidP="006075F6">
      <w:pPr>
        <w:pStyle w:val="Heading4"/>
        <w:rPr>
          <w:lang w:eastAsia="zh-CN"/>
        </w:rPr>
      </w:pPr>
      <w:bookmarkStart w:id="8" w:name="_Toc21338163"/>
      <w:bookmarkStart w:id="9" w:name="_Toc29808271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8"/>
      <w:bookmarkEnd w:id="9"/>
    </w:p>
    <w:p w14:paraId="208EF69E" w14:textId="77777777" w:rsidR="006075F6" w:rsidRPr="00C25669" w:rsidRDefault="006075F6" w:rsidP="006075F6">
      <w:bookmarkStart w:id="10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10"/>
    <w:p w14:paraId="2797D727" w14:textId="77777777" w:rsidR="006075F6" w:rsidRPr="00C25669" w:rsidRDefault="006075F6" w:rsidP="006075F6">
      <w:pPr>
        <w:pStyle w:val="TH"/>
        <w:rPr>
          <w:lang w:eastAsia="zh-CN"/>
        </w:rPr>
      </w:pPr>
      <w:r w:rsidRPr="00C25669"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"/>
        <w:gridCol w:w="2692"/>
        <w:gridCol w:w="158"/>
        <w:gridCol w:w="937"/>
        <w:gridCol w:w="760"/>
        <w:gridCol w:w="89"/>
        <w:gridCol w:w="2232"/>
        <w:gridCol w:w="8"/>
        <w:gridCol w:w="2557"/>
        <w:gridCol w:w="98"/>
      </w:tblGrid>
      <w:tr w:rsidR="006075F6" w:rsidRPr="00C25669" w14:paraId="32B0D811" w14:textId="77777777" w:rsidTr="006075F6">
        <w:trPr>
          <w:trHeight w:val="58"/>
        </w:trPr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BF26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9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CF53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77AC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721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6075F6" w:rsidRPr="00C25669" w14:paraId="3E45F9A8" w14:textId="77777777" w:rsidTr="006075F6">
        <w:trPr>
          <w:gridBefore w:val="1"/>
          <w:gridAfter w:val="1"/>
          <w:wBefore w:w="47" w:type="pct"/>
          <w:wAfter w:w="51" w:type="pct"/>
          <w:trHeight w:val="153"/>
        </w:trPr>
        <w:tc>
          <w:tcPr>
            <w:tcW w:w="1481" w:type="pct"/>
            <w:gridSpan w:val="2"/>
            <w:vMerge w:val="restart"/>
          </w:tcPr>
          <w:p w14:paraId="455DDE2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SU-MIMO Interference Mitigation advanced receiver</w:t>
            </w:r>
          </w:p>
        </w:tc>
        <w:tc>
          <w:tcPr>
            <w:tcW w:w="487" w:type="pct"/>
          </w:tcPr>
          <w:p w14:paraId="3D20D0DE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gridSpan w:val="2"/>
            <w:shd w:val="clear" w:color="auto" w:fill="auto"/>
          </w:tcPr>
          <w:p w14:paraId="2EF9A5C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60" w:type="pct"/>
            <w:shd w:val="clear" w:color="auto" w:fill="auto"/>
          </w:tcPr>
          <w:p w14:paraId="3A5A5216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360BDAB4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7FD1F48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.3.1.1 (Test 5-1)</w:t>
            </w:r>
          </w:p>
        </w:tc>
        <w:tc>
          <w:tcPr>
            <w:tcW w:w="1333" w:type="pct"/>
            <w:gridSpan w:val="2"/>
            <w:vMerge w:val="restart"/>
          </w:tcPr>
          <w:p w14:paraId="349E76F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5F68CE76" w14:textId="77777777" w:rsidTr="006075F6">
        <w:trPr>
          <w:gridBefore w:val="1"/>
          <w:gridAfter w:val="1"/>
          <w:wBefore w:w="47" w:type="pct"/>
          <w:wAfter w:w="51" w:type="pct"/>
          <w:trHeight w:val="58"/>
        </w:trPr>
        <w:tc>
          <w:tcPr>
            <w:tcW w:w="1481" w:type="pct"/>
            <w:gridSpan w:val="2"/>
            <w:vMerge/>
          </w:tcPr>
          <w:p w14:paraId="1D877069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  <w:tc>
          <w:tcPr>
            <w:tcW w:w="487" w:type="pct"/>
          </w:tcPr>
          <w:p w14:paraId="6FF01F7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TDD</w:t>
            </w:r>
          </w:p>
        </w:tc>
        <w:tc>
          <w:tcPr>
            <w:tcW w:w="441" w:type="pct"/>
            <w:gridSpan w:val="2"/>
            <w:shd w:val="clear" w:color="auto" w:fill="auto"/>
          </w:tcPr>
          <w:p w14:paraId="69F428B1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60" w:type="pct"/>
            <w:shd w:val="clear" w:color="auto" w:fill="auto"/>
          </w:tcPr>
          <w:p w14:paraId="56C9EFEE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1C06714D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E3569C5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.3.2.1 (Test 5-1)</w:t>
            </w:r>
          </w:p>
        </w:tc>
        <w:tc>
          <w:tcPr>
            <w:tcW w:w="1333" w:type="pct"/>
            <w:gridSpan w:val="2"/>
            <w:vMerge/>
          </w:tcPr>
          <w:p w14:paraId="22277965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61495192" w14:textId="77777777" w:rsidTr="006075F6">
        <w:trPr>
          <w:gridBefore w:val="1"/>
          <w:gridAfter w:val="1"/>
          <w:wBefore w:w="47" w:type="pct"/>
          <w:wAfter w:w="51" w:type="pct"/>
          <w:trHeight w:val="58"/>
        </w:trPr>
        <w:tc>
          <w:tcPr>
            <w:tcW w:w="1481" w:type="pct"/>
            <w:gridSpan w:val="2"/>
            <w:vMerge w:val="restart"/>
          </w:tcPr>
          <w:p w14:paraId="52C57C9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487" w:type="pct"/>
          </w:tcPr>
          <w:p w14:paraId="7D4A03D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FR1 FDD</w:t>
            </w:r>
          </w:p>
        </w:tc>
        <w:tc>
          <w:tcPr>
            <w:tcW w:w="441" w:type="pct"/>
            <w:gridSpan w:val="2"/>
            <w:shd w:val="clear" w:color="auto" w:fill="auto"/>
          </w:tcPr>
          <w:p w14:paraId="1B81945D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PDSCH</w:t>
            </w:r>
          </w:p>
        </w:tc>
        <w:tc>
          <w:tcPr>
            <w:tcW w:w="1160" w:type="pct"/>
            <w:shd w:val="clear" w:color="auto" w:fill="auto"/>
          </w:tcPr>
          <w:p w14:paraId="55257E0A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1A611FB3" w14:textId="77777777" w:rsidR="006075F6" w:rsidRPr="0062375F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B09D63E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lang w:val="en-US" w:eastAsia="zh-CN"/>
              </w:rPr>
              <w:t>5.</w:t>
            </w:r>
            <w:r w:rsidRPr="0062375F">
              <w:rPr>
                <w:rFonts w:hint="eastAsia"/>
                <w:lang w:val="en-US" w:eastAsia="zh-CN"/>
              </w:rPr>
              <w:t>2</w:t>
            </w:r>
            <w:r w:rsidRPr="0062375F">
              <w:rPr>
                <w:lang w:val="en-US" w:eastAsia="zh-CN"/>
              </w:rPr>
              <w:t>.3.1.4 (Test 1-2)</w:t>
            </w:r>
          </w:p>
        </w:tc>
        <w:tc>
          <w:tcPr>
            <w:tcW w:w="1333" w:type="pct"/>
            <w:gridSpan w:val="2"/>
            <w:vMerge w:val="restart"/>
          </w:tcPr>
          <w:p w14:paraId="636CD58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741B9D2B" w14:textId="77777777" w:rsidTr="006075F6">
        <w:trPr>
          <w:gridBefore w:val="1"/>
          <w:gridAfter w:val="1"/>
          <w:wBefore w:w="47" w:type="pct"/>
          <w:wAfter w:w="51" w:type="pct"/>
          <w:trHeight w:val="58"/>
          <w:ins w:id="11" w:author="Intel (RAN4 #93)" w:date="2020-02-10T14:12:00Z"/>
        </w:trPr>
        <w:tc>
          <w:tcPr>
            <w:tcW w:w="1481" w:type="pct"/>
            <w:gridSpan w:val="2"/>
            <w:vMerge/>
          </w:tcPr>
          <w:p w14:paraId="513D8539" w14:textId="77777777" w:rsidR="006075F6" w:rsidRPr="00C25669" w:rsidRDefault="006075F6" w:rsidP="006075F6">
            <w:pPr>
              <w:pStyle w:val="TAL"/>
              <w:rPr>
                <w:ins w:id="12" w:author="Intel (RAN4 #93)" w:date="2020-02-10T14:12:00Z"/>
                <w:lang w:val="en-US" w:eastAsia="zh-CN"/>
              </w:rPr>
            </w:pPr>
          </w:p>
        </w:tc>
        <w:tc>
          <w:tcPr>
            <w:tcW w:w="487" w:type="pct"/>
          </w:tcPr>
          <w:p w14:paraId="402CB805" w14:textId="0E05C048" w:rsidR="006075F6" w:rsidRPr="0062375F" w:rsidRDefault="006075F6" w:rsidP="006075F6">
            <w:pPr>
              <w:pStyle w:val="TAL"/>
              <w:rPr>
                <w:ins w:id="13" w:author="Intel (RAN4 #93)" w:date="2020-02-10T14:12:00Z"/>
                <w:lang w:val="en-US" w:eastAsia="zh-CN"/>
              </w:rPr>
            </w:pPr>
            <w:ins w:id="14" w:author="Intel (RAN4 #93)" w:date="2020-02-10T14:13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41" w:type="pct"/>
            <w:gridSpan w:val="2"/>
            <w:shd w:val="clear" w:color="auto" w:fill="auto"/>
          </w:tcPr>
          <w:p w14:paraId="0E9C6944" w14:textId="212D5042" w:rsidR="006075F6" w:rsidRPr="0062375F" w:rsidRDefault="006075F6" w:rsidP="006075F6">
            <w:pPr>
              <w:pStyle w:val="TAL"/>
              <w:rPr>
                <w:ins w:id="15" w:author="Intel (RAN4 #93)" w:date="2020-02-10T14:12:00Z"/>
                <w:lang w:val="en-US" w:eastAsia="zh-CN"/>
              </w:rPr>
            </w:pPr>
            <w:ins w:id="16" w:author="Intel (RAN4 #93)" w:date="2020-02-10T14:13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160" w:type="pct"/>
            <w:shd w:val="clear" w:color="auto" w:fill="auto"/>
          </w:tcPr>
          <w:p w14:paraId="2E5914A6" w14:textId="3C7FB6B2" w:rsidR="006075F6" w:rsidRPr="0062375F" w:rsidRDefault="006075F6" w:rsidP="006075F6">
            <w:pPr>
              <w:keepNext/>
              <w:keepLines/>
              <w:spacing w:after="0"/>
              <w:rPr>
                <w:ins w:id="17" w:author="Intel (RAN4 #93)" w:date="2020-02-10T14:13:00Z"/>
                <w:rFonts w:ascii="Arial" w:eastAsia="SimSun" w:hAnsi="Arial"/>
                <w:sz w:val="18"/>
                <w:lang w:val="en-US" w:eastAsia="zh-CN"/>
              </w:rPr>
            </w:pPr>
            <w:ins w:id="18" w:author="Intel (RAN4 #93)" w:date="2020-02-10T14:1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5.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.4 (Test 1-2)</w:t>
              </w:r>
            </w:ins>
          </w:p>
          <w:p w14:paraId="2A79E9B1" w14:textId="77777777" w:rsidR="006075F6" w:rsidRPr="0062375F" w:rsidRDefault="006075F6" w:rsidP="006075F6">
            <w:pPr>
              <w:keepNext/>
              <w:keepLines/>
              <w:spacing w:after="0"/>
              <w:rPr>
                <w:ins w:id="19" w:author="Intel (RAN4 #93)" w:date="2020-02-10T14:13:00Z"/>
                <w:rFonts w:ascii="Arial" w:eastAsia="SimSun" w:hAnsi="Arial"/>
                <w:sz w:val="18"/>
                <w:lang w:val="en-US" w:eastAsia="zh-CN"/>
              </w:rPr>
            </w:pPr>
          </w:p>
          <w:p w14:paraId="217F1A31" w14:textId="4369B110" w:rsidR="006075F6" w:rsidRDefault="006075F6" w:rsidP="006075F6">
            <w:pPr>
              <w:keepNext/>
              <w:keepLines/>
              <w:spacing w:after="0"/>
              <w:rPr>
                <w:ins w:id="20" w:author="Intel (RAN4 #93)" w:date="2020-02-10T14:12:00Z"/>
                <w:rFonts w:ascii="Arial" w:eastAsia="SimSun" w:hAnsi="Arial"/>
                <w:sz w:val="18"/>
                <w:lang w:val="en-US" w:eastAsia="zh-CN"/>
              </w:rPr>
            </w:pPr>
            <w:ins w:id="21" w:author="Intel (RAN4 #93)" w:date="2020-02-10T14:13:00Z">
              <w:r w:rsidRPr="006075F6">
                <w:rPr>
                  <w:rFonts w:ascii="Arial" w:eastAsia="SimSun" w:hAnsi="Arial"/>
                  <w:sz w:val="18"/>
                  <w:lang w:val="en-US" w:eastAsia="zh-CN"/>
                </w:rPr>
                <w:t>Clause 5.</w:t>
              </w:r>
              <w:r w:rsidRPr="006075F6">
                <w:rPr>
                  <w:rFonts w:ascii="Arial" w:eastAsia="SimSun" w:hAnsi="Arial" w:hint="eastAsia"/>
                  <w:sz w:val="18"/>
                  <w:lang w:val="en-US" w:eastAsia="zh-CN"/>
                </w:rPr>
                <w:t>2</w:t>
              </w:r>
              <w:r w:rsidRPr="006075F6">
                <w:rPr>
                  <w:rFonts w:ascii="Arial" w:eastAsia="SimSun" w:hAnsi="Arial"/>
                  <w:sz w:val="18"/>
                  <w:lang w:val="en-US" w:eastAsia="zh-CN"/>
                </w:rPr>
                <w:t>.3.2.4 (Test 1-2)</w:t>
              </w:r>
            </w:ins>
          </w:p>
        </w:tc>
        <w:tc>
          <w:tcPr>
            <w:tcW w:w="1333" w:type="pct"/>
            <w:gridSpan w:val="2"/>
            <w:vMerge/>
          </w:tcPr>
          <w:p w14:paraId="241C7E07" w14:textId="77777777" w:rsidR="006075F6" w:rsidRPr="00C25669" w:rsidRDefault="006075F6" w:rsidP="006075F6">
            <w:pPr>
              <w:pStyle w:val="TAL"/>
              <w:rPr>
                <w:ins w:id="22" w:author="Intel (RAN4 #93)" w:date="2020-02-10T14:12:00Z"/>
                <w:lang w:val="en-US" w:eastAsia="zh-CN"/>
              </w:rPr>
            </w:pPr>
          </w:p>
        </w:tc>
      </w:tr>
      <w:tr w:rsidR="006075F6" w:rsidRPr="00C25669" w14:paraId="03D0D93B" w14:textId="77777777" w:rsidTr="006075F6">
        <w:trPr>
          <w:gridBefore w:val="1"/>
          <w:gridAfter w:val="1"/>
          <w:wBefore w:w="47" w:type="pct"/>
          <w:wAfter w:w="51" w:type="pct"/>
          <w:trHeight w:val="58"/>
        </w:trPr>
        <w:tc>
          <w:tcPr>
            <w:tcW w:w="1481" w:type="pct"/>
            <w:gridSpan w:val="2"/>
          </w:tcPr>
          <w:p w14:paraId="54CB3597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487" w:type="pct"/>
          </w:tcPr>
          <w:p w14:paraId="12D3BCBF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rFonts w:hint="eastAsia"/>
                <w:lang w:val="en-US" w:eastAsia="zh-CN"/>
              </w:rPr>
              <w:t>NR CA</w:t>
            </w:r>
          </w:p>
        </w:tc>
        <w:tc>
          <w:tcPr>
            <w:tcW w:w="441" w:type="pct"/>
            <w:gridSpan w:val="2"/>
            <w:shd w:val="clear" w:color="auto" w:fill="auto"/>
          </w:tcPr>
          <w:p w14:paraId="5FFCAB86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62375F">
              <w:rPr>
                <w:lang w:val="en-US" w:eastAsia="zh-CN"/>
              </w:rPr>
              <w:t>SDR</w:t>
            </w:r>
          </w:p>
        </w:tc>
        <w:tc>
          <w:tcPr>
            <w:tcW w:w="1160" w:type="pct"/>
            <w:shd w:val="clear" w:color="auto" w:fill="auto"/>
          </w:tcPr>
          <w:p w14:paraId="7B4D2019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Clause </w:t>
            </w:r>
            <w:r w:rsidRPr="0062375F">
              <w:rPr>
                <w:rFonts w:hint="eastAsia"/>
                <w:lang w:val="en-US" w:eastAsia="zh-CN"/>
              </w:rPr>
              <w:t>5</w:t>
            </w:r>
            <w:r w:rsidRPr="0062375F">
              <w:rPr>
                <w:lang w:val="en-US" w:eastAsia="zh-CN"/>
              </w:rPr>
              <w:t>.5A.1</w:t>
            </w:r>
          </w:p>
        </w:tc>
        <w:tc>
          <w:tcPr>
            <w:tcW w:w="1333" w:type="pct"/>
            <w:gridSpan w:val="2"/>
          </w:tcPr>
          <w:p w14:paraId="58D558E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0BC0F056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</w:tbl>
    <w:p w14:paraId="7E2A5292" w14:textId="77777777" w:rsidR="006075F6" w:rsidRPr="00C25669" w:rsidRDefault="006075F6" w:rsidP="006075F6">
      <w:pPr>
        <w:rPr>
          <w:rFonts w:eastAsia="SimSun"/>
          <w:lang w:eastAsia="zh-CN"/>
        </w:rPr>
      </w:pPr>
    </w:p>
    <w:p w14:paraId="38AE9656" w14:textId="77777777" w:rsidR="006075F6" w:rsidRPr="00C25669" w:rsidRDefault="006075F6" w:rsidP="006075F6">
      <w:pPr>
        <w:pStyle w:val="Heading4"/>
        <w:rPr>
          <w:rFonts w:cs="Arial"/>
        </w:rPr>
      </w:pPr>
      <w:bookmarkStart w:id="23" w:name="_Toc21338164"/>
      <w:bookmarkStart w:id="24" w:name="_Toc29808272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23"/>
      <w:bookmarkEnd w:id="24"/>
    </w:p>
    <w:p w14:paraId="1CCA3F48" w14:textId="77777777" w:rsidR="006075F6" w:rsidRPr="00C25669" w:rsidRDefault="006075F6" w:rsidP="006075F6">
      <w:r w:rsidRPr="00C25669">
        <w:rPr>
          <w:rFonts w:eastAsia="SimSun"/>
        </w:rPr>
        <w:t>The performance requirements in Table 5.1.1.4-1 shall apply for UEs which support mandatory UE features with capability signalling only.</w:t>
      </w:r>
    </w:p>
    <w:p w14:paraId="15EA5F10" w14:textId="77777777" w:rsidR="006075F6" w:rsidRPr="00C25669" w:rsidRDefault="006075F6" w:rsidP="006075F6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075F6" w:rsidRPr="00C25669" w14:paraId="2606E5F3" w14:textId="77777777" w:rsidTr="006075F6">
        <w:trPr>
          <w:trHeight w:val="58"/>
        </w:trPr>
        <w:tc>
          <w:tcPr>
            <w:tcW w:w="1464" w:type="pct"/>
          </w:tcPr>
          <w:p w14:paraId="5B4D9B3D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B49565D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57831A81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5B9CB635" w14:textId="77777777" w:rsidR="006075F6" w:rsidRPr="00C25669" w:rsidRDefault="006075F6" w:rsidP="006075F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6075F6" w:rsidRPr="00C25669" w14:paraId="347E2CF9" w14:textId="77777777" w:rsidTr="006075F6">
        <w:trPr>
          <w:trHeight w:val="58"/>
        </w:trPr>
        <w:tc>
          <w:tcPr>
            <w:tcW w:w="1464" w:type="pct"/>
            <w:vMerge w:val="restart"/>
          </w:tcPr>
          <w:p w14:paraId="71B054D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4B2E950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EAD60A1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C60CDAA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5.2.2.1.1 (Test 1-3)</w:t>
            </w:r>
          </w:p>
          <w:p w14:paraId="38BED00B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0B40154F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5ADB3B24" w14:textId="77777777" w:rsidTr="006075F6">
        <w:trPr>
          <w:trHeight w:val="58"/>
        </w:trPr>
        <w:tc>
          <w:tcPr>
            <w:tcW w:w="1464" w:type="pct"/>
            <w:vMerge/>
          </w:tcPr>
          <w:p w14:paraId="67902BE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0F19996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F9DC05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1E8DA4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5.2.2.2.1 (Test 1-3)</w:t>
            </w:r>
          </w:p>
          <w:p w14:paraId="2D0B3F7F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238FB33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4C91D791" w14:textId="77777777" w:rsidTr="006075F6">
        <w:trPr>
          <w:trHeight w:val="58"/>
        </w:trPr>
        <w:tc>
          <w:tcPr>
            <w:tcW w:w="1464" w:type="pct"/>
            <w:vMerge w:val="restart"/>
          </w:tcPr>
          <w:p w14:paraId="2778BF1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E47246D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A4D525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35CF7A0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5.2.2.1.3</w:t>
            </w:r>
          </w:p>
          <w:p w14:paraId="1094800E" w14:textId="77777777" w:rsidR="006075F6" w:rsidRPr="00C25669" w:rsidRDefault="006075F6" w:rsidP="006075F6">
            <w:pPr>
              <w:pStyle w:val="TAL"/>
            </w:pPr>
            <w:r w:rsidRPr="001B6373">
              <w:rPr>
                <w:lang w:val="en-US" w:eastAsia="zh-CN"/>
              </w:rPr>
              <w:t>Clause 5.2.3.1.3</w:t>
            </w:r>
          </w:p>
        </w:tc>
        <w:tc>
          <w:tcPr>
            <w:tcW w:w="1039" w:type="pct"/>
          </w:tcPr>
          <w:p w14:paraId="2C01652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551B8C53" w14:textId="77777777" w:rsidTr="006075F6">
        <w:trPr>
          <w:trHeight w:val="58"/>
        </w:trPr>
        <w:tc>
          <w:tcPr>
            <w:tcW w:w="1464" w:type="pct"/>
            <w:vMerge/>
          </w:tcPr>
          <w:p w14:paraId="1207A61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4A7AFCEB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B45B14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BAF4FA1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5.2.2.2.3</w:t>
            </w:r>
          </w:p>
          <w:p w14:paraId="3F8EB51F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5.2.3.2.3</w:t>
            </w:r>
          </w:p>
        </w:tc>
        <w:tc>
          <w:tcPr>
            <w:tcW w:w="1039" w:type="pct"/>
          </w:tcPr>
          <w:p w14:paraId="60C733D0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3CF6CDEF" w14:textId="77777777" w:rsidTr="006075F6">
        <w:trPr>
          <w:trHeight w:val="1680"/>
        </w:trPr>
        <w:tc>
          <w:tcPr>
            <w:tcW w:w="1464" w:type="pct"/>
            <w:vMerge w:val="restart"/>
            <w:vAlign w:val="center"/>
          </w:tcPr>
          <w:p w14:paraId="1CE33D39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Rate-matching around LTE CRS (</w:t>
            </w:r>
            <w:proofErr w:type="spellStart"/>
            <w:r w:rsidRPr="001B6373">
              <w:rPr>
                <w:i/>
              </w:rPr>
              <w:t>rateMatchingLTE</w:t>
            </w:r>
            <w:proofErr w:type="spellEnd"/>
            <w:r w:rsidRPr="001B6373">
              <w:rPr>
                <w:i/>
              </w:rPr>
              <w:t>-CRS</w:t>
            </w:r>
            <w:r w:rsidRPr="001B6373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4B06AD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3E2BD8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F00216A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30E886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</w:rPr>
              <w:t xml:space="preserve">Clause 5.2.2.1.4 </w:t>
            </w:r>
          </w:p>
          <w:p w14:paraId="2F94517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6805AE26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6075F6" w:rsidRPr="00C25669" w14:paraId="437B39CB" w14:textId="77777777" w:rsidTr="006075F6">
        <w:trPr>
          <w:trHeight w:val="1680"/>
          <w:ins w:id="25" w:author="Intel (RAN4 #93)" w:date="2020-02-10T14:14:00Z"/>
        </w:trPr>
        <w:tc>
          <w:tcPr>
            <w:tcW w:w="1464" w:type="pct"/>
            <w:vMerge/>
            <w:vAlign w:val="center"/>
          </w:tcPr>
          <w:p w14:paraId="2B28959B" w14:textId="77777777" w:rsidR="006075F6" w:rsidRPr="001B6373" w:rsidRDefault="006075F6" w:rsidP="006075F6">
            <w:pPr>
              <w:pStyle w:val="TAL"/>
              <w:rPr>
                <w:ins w:id="26" w:author="Intel (RAN4 #93)" w:date="2020-02-10T14:14:00Z"/>
                <w:lang w:val="en-US" w:eastAsia="zh-CN"/>
              </w:rPr>
            </w:pPr>
          </w:p>
        </w:tc>
        <w:tc>
          <w:tcPr>
            <w:tcW w:w="614" w:type="pct"/>
          </w:tcPr>
          <w:p w14:paraId="4F003765" w14:textId="68F35C83" w:rsidR="006075F6" w:rsidRPr="003E2BD8" w:rsidRDefault="006075F6" w:rsidP="006075F6">
            <w:pPr>
              <w:pStyle w:val="TAL"/>
              <w:rPr>
                <w:ins w:id="27" w:author="Intel (RAN4 #93)" w:date="2020-02-10T14:14:00Z"/>
                <w:lang w:val="en-US" w:eastAsia="zh-CN"/>
              </w:rPr>
            </w:pPr>
            <w:ins w:id="28" w:author="Intel (RAN4 #93)" w:date="2020-02-10T14:14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14:paraId="565A0099" w14:textId="5392D3B0" w:rsidR="006075F6" w:rsidRPr="001B6373" w:rsidRDefault="006075F6" w:rsidP="006075F6">
            <w:pPr>
              <w:pStyle w:val="TAL"/>
              <w:rPr>
                <w:ins w:id="29" w:author="Intel (RAN4 #93)" w:date="2020-02-10T14:14:00Z"/>
                <w:lang w:val="en-US" w:eastAsia="zh-CN"/>
              </w:rPr>
            </w:pPr>
            <w:ins w:id="30" w:author="Intel (RAN4 #93)" w:date="2020-02-10T14:14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0F07A392" w14:textId="1EA73271" w:rsidR="006075F6" w:rsidRPr="006075F6" w:rsidRDefault="006075F6" w:rsidP="006075F6">
            <w:pPr>
              <w:keepNext/>
              <w:keepLines/>
              <w:spacing w:after="0"/>
              <w:rPr>
                <w:ins w:id="31" w:author="Intel (RAN4 #93)" w:date="2020-02-10T14:14:00Z"/>
                <w:rFonts w:ascii="Arial" w:eastAsia="SimSun" w:hAnsi="Arial"/>
                <w:sz w:val="18"/>
                <w:lang w:val="en-US" w:eastAsia="zh-CN"/>
              </w:rPr>
            </w:pPr>
            <w:ins w:id="32" w:author="Intel (RAN4 #93)" w:date="2020-02-10T14:14:00Z">
              <w:r w:rsidRPr="001B6373">
                <w:rPr>
                  <w:rFonts w:ascii="Arial" w:eastAsia="SimSun" w:hAnsi="Arial"/>
                  <w:sz w:val="18"/>
                </w:rPr>
                <w:t>Clause 5.2.2.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1B6373">
                <w:rPr>
                  <w:rFonts w:ascii="Arial" w:eastAsia="SimSun" w:hAnsi="Arial"/>
                  <w:sz w:val="18"/>
                </w:rPr>
                <w:t>.4</w:t>
              </w:r>
            </w:ins>
          </w:p>
          <w:p w14:paraId="55D5BE6E" w14:textId="72CC057C" w:rsidR="006075F6" w:rsidRPr="001B6373" w:rsidRDefault="006075F6" w:rsidP="006075F6">
            <w:pPr>
              <w:pStyle w:val="TAL"/>
              <w:rPr>
                <w:ins w:id="33" w:author="Intel (RAN4 #93)" w:date="2020-02-10T14:14:00Z"/>
              </w:rPr>
            </w:pPr>
            <w:ins w:id="34" w:author="Intel (RAN4 #93)" w:date="2020-02-10T14:14:00Z">
              <w:r w:rsidRPr="006075F6">
                <w:t>Clause 5.2.3.2.4</w:t>
              </w:r>
            </w:ins>
          </w:p>
        </w:tc>
        <w:tc>
          <w:tcPr>
            <w:tcW w:w="1039" w:type="pct"/>
            <w:vMerge/>
          </w:tcPr>
          <w:p w14:paraId="03F75B6E" w14:textId="77777777" w:rsidR="006075F6" w:rsidRPr="001B6373" w:rsidRDefault="006075F6" w:rsidP="006075F6">
            <w:pPr>
              <w:pStyle w:val="TAL"/>
              <w:rPr>
                <w:ins w:id="35" w:author="Intel (RAN4 #93)" w:date="2020-02-10T14:14:00Z"/>
                <w:lang w:val="en-US" w:eastAsia="zh-CN"/>
              </w:rPr>
            </w:pPr>
          </w:p>
        </w:tc>
      </w:tr>
      <w:tr w:rsidR="006075F6" w:rsidRPr="00C25669" w14:paraId="3E0ACFD2" w14:textId="77777777" w:rsidTr="006075F6">
        <w:trPr>
          <w:trHeight w:val="58"/>
        </w:trPr>
        <w:tc>
          <w:tcPr>
            <w:tcW w:w="1464" w:type="pct"/>
            <w:vMerge w:val="restart"/>
          </w:tcPr>
          <w:p w14:paraId="63471367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t>)</w:t>
            </w:r>
          </w:p>
        </w:tc>
        <w:tc>
          <w:tcPr>
            <w:tcW w:w="614" w:type="pct"/>
          </w:tcPr>
          <w:p w14:paraId="38C03E7E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22A4D1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BDBC1EB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.1.</w:t>
            </w:r>
            <w:r w:rsidRPr="001B637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SimSun" w:hAnsi="Arial"/>
                <w:sz w:val="18"/>
              </w:rPr>
              <w:t xml:space="preserve"> (Tests 1-1, 1-2)</w:t>
            </w:r>
          </w:p>
          <w:p w14:paraId="68AB436A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1B6373">
              <w:rPr>
                <w:rFonts w:ascii="Arial" w:eastAsia="SimSun" w:hAnsi="Arial"/>
                <w:sz w:val="18"/>
              </w:rPr>
              <w:t>Clause 5.</w:t>
            </w:r>
            <w:r w:rsidRPr="001B6373">
              <w:rPr>
                <w:rFonts w:ascii="Arial" w:eastAsia="SimSun" w:hAnsi="Arial" w:hint="eastAsia"/>
                <w:sz w:val="18"/>
              </w:rPr>
              <w:t>2</w:t>
            </w:r>
            <w:r w:rsidRPr="001B6373">
              <w:rPr>
                <w:rFonts w:ascii="Arial" w:eastAsia="SimSun" w:hAnsi="Arial"/>
                <w:sz w:val="18"/>
              </w:rPr>
              <w:t>.</w:t>
            </w:r>
            <w:r w:rsidRPr="001B6373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SimSun" w:hAnsi="Arial"/>
                <w:sz w:val="18"/>
              </w:rPr>
              <w:t>.1.1 (Tests 3-1, 4-1, 5-1)</w:t>
            </w:r>
          </w:p>
          <w:p w14:paraId="0D461AD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.3.1.</w:t>
            </w:r>
            <w:r w:rsidRPr="001B6373">
              <w:rPr>
                <w:rFonts w:hint="eastAsia"/>
                <w:lang w:eastAsia="zh-CN"/>
              </w:rPr>
              <w:t>4</w:t>
            </w:r>
            <w:r w:rsidRPr="001B6373">
              <w:t xml:space="preserve"> </w:t>
            </w:r>
            <w:r w:rsidRPr="001B6373">
              <w:rPr>
                <w:rFonts w:hint="eastAsia"/>
                <w:lang w:eastAsia="zh-CN"/>
              </w:rPr>
              <w:t>(</w:t>
            </w:r>
            <w:r w:rsidRPr="001B6373">
              <w:rPr>
                <w:lang w:eastAsia="zh-CN"/>
              </w:rPr>
              <w:t>Tests 1-1, 1-2)</w:t>
            </w:r>
          </w:p>
        </w:tc>
        <w:tc>
          <w:tcPr>
            <w:tcW w:w="1039" w:type="pct"/>
            <w:vMerge w:val="restart"/>
          </w:tcPr>
          <w:p w14:paraId="5580821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075F6" w:rsidRPr="00C25669" w14:paraId="6CAACB2D" w14:textId="77777777" w:rsidTr="006075F6">
        <w:trPr>
          <w:trHeight w:val="58"/>
        </w:trPr>
        <w:tc>
          <w:tcPr>
            <w:tcW w:w="1464" w:type="pct"/>
            <w:vMerge/>
          </w:tcPr>
          <w:p w14:paraId="3FD3789E" w14:textId="77777777" w:rsidR="006075F6" w:rsidRPr="00C25669" w:rsidRDefault="006075F6" w:rsidP="006075F6">
            <w:pPr>
              <w:pStyle w:val="TAL"/>
            </w:pPr>
          </w:p>
        </w:tc>
        <w:tc>
          <w:tcPr>
            <w:tcW w:w="614" w:type="pct"/>
          </w:tcPr>
          <w:p w14:paraId="2EC70A42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4E15D0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rFonts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4BB4B61" w14:textId="77777777" w:rsidR="006075F6" w:rsidRPr="00C25669" w:rsidRDefault="006075F6" w:rsidP="006075F6">
            <w:pPr>
              <w:pStyle w:val="TAL"/>
            </w:pPr>
            <w:r w:rsidRPr="001B6373">
              <w:t>Clause 5.</w:t>
            </w:r>
            <w:r w:rsidRPr="001B6373">
              <w:rPr>
                <w:rFonts w:hint="eastAsia"/>
              </w:rPr>
              <w:t>2</w:t>
            </w:r>
            <w:r w:rsidRPr="001B6373">
              <w:t>.</w:t>
            </w:r>
            <w:r w:rsidRPr="001B6373">
              <w:rPr>
                <w:lang w:eastAsia="zh-CN"/>
              </w:rPr>
              <w:t>3</w:t>
            </w:r>
            <w:r w:rsidRPr="001B6373">
              <w:t>.2.1</w:t>
            </w:r>
            <w:r w:rsidRPr="001B6373">
              <w:rPr>
                <w:rFonts w:hint="eastAsia"/>
                <w:lang w:eastAsia="zh-CN"/>
              </w:rPr>
              <w:tab/>
            </w:r>
            <w:r w:rsidRPr="001B6373">
              <w:t xml:space="preserve"> (Test 3-1, 4-1, 5-1)</w:t>
            </w:r>
          </w:p>
        </w:tc>
        <w:tc>
          <w:tcPr>
            <w:tcW w:w="1039" w:type="pct"/>
            <w:vMerge/>
          </w:tcPr>
          <w:p w14:paraId="5047C704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  <w:tr w:rsidR="006075F6" w:rsidRPr="00C25669" w14:paraId="6D15F1CE" w14:textId="77777777" w:rsidTr="006075F6">
        <w:trPr>
          <w:trHeight w:val="58"/>
        </w:trPr>
        <w:tc>
          <w:tcPr>
            <w:tcW w:w="1464" w:type="pct"/>
            <w:vMerge w:val="restart"/>
          </w:tcPr>
          <w:p w14:paraId="6F417EA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 xml:space="preserve">Supported maximum number of PDSCH MIMO layers </w:t>
            </w:r>
            <w:r w:rsidRPr="00C25669">
              <w:rPr>
                <w:lang w:eastAsia="zh-CN"/>
              </w:rPr>
              <w:t>(</w:t>
            </w:r>
            <w:proofErr w:type="spellStart"/>
            <w:r w:rsidRPr="00C25669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3EA57A1B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D4A2DC1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1CA3E0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5.2.2.1.1 (Tests 2-1, 2-2, 3-1)</w:t>
            </w:r>
          </w:p>
          <w:p w14:paraId="56BB32CB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5.2.2.1.2</w:t>
            </w:r>
          </w:p>
          <w:p w14:paraId="669866D1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5.2.3.1.1 (Tests 2-1, 2-2, 3-1, 4-1, 5-1)</w:t>
            </w:r>
          </w:p>
          <w:p w14:paraId="7FAD4E4B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5.2.3.1.2</w:t>
            </w:r>
          </w:p>
        </w:tc>
        <w:tc>
          <w:tcPr>
            <w:tcW w:w="1039" w:type="pct"/>
            <w:vMerge w:val="restart"/>
          </w:tcPr>
          <w:p w14:paraId="36A18271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075F6" w:rsidRPr="00C25669" w14:paraId="33D31B9D" w14:textId="77777777" w:rsidTr="006075F6">
        <w:trPr>
          <w:trHeight w:val="58"/>
        </w:trPr>
        <w:tc>
          <w:tcPr>
            <w:tcW w:w="1464" w:type="pct"/>
            <w:vMerge/>
          </w:tcPr>
          <w:p w14:paraId="7DEA53FC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1A4D6F8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BD7BBA3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E464A5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5.2.2.2.1 (Tests 2-1, 2-2, 3-1)</w:t>
            </w:r>
          </w:p>
          <w:p w14:paraId="599F85B6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5.2.2.2.2</w:t>
            </w:r>
          </w:p>
          <w:p w14:paraId="57D96C3C" w14:textId="77777777" w:rsidR="006075F6" w:rsidRPr="001B6373" w:rsidRDefault="006075F6" w:rsidP="006075F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B6373">
              <w:rPr>
                <w:rFonts w:ascii="Arial" w:eastAsia="SimSun" w:hAnsi="Arial"/>
                <w:sz w:val="18"/>
                <w:lang w:val="en-US" w:eastAsia="zh-CN"/>
              </w:rPr>
              <w:t>Clause 5.2.3.2.1 (Tests 2-1, 2-2, 3-1, 4-1, 5-1)</w:t>
            </w:r>
          </w:p>
          <w:p w14:paraId="4B1A20D3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  <w:r w:rsidRPr="001B6373">
              <w:rPr>
                <w:lang w:val="en-US" w:eastAsia="zh-CN"/>
              </w:rPr>
              <w:t>Clause 5.2.3.2.2</w:t>
            </w:r>
          </w:p>
        </w:tc>
        <w:tc>
          <w:tcPr>
            <w:tcW w:w="1039" w:type="pct"/>
            <w:vMerge/>
          </w:tcPr>
          <w:p w14:paraId="446A0F20" w14:textId="77777777" w:rsidR="006075F6" w:rsidRPr="00C25669" w:rsidRDefault="006075F6" w:rsidP="006075F6">
            <w:pPr>
              <w:pStyle w:val="TAL"/>
              <w:rPr>
                <w:lang w:val="en-US" w:eastAsia="zh-CN"/>
              </w:rPr>
            </w:pPr>
          </w:p>
        </w:tc>
      </w:tr>
    </w:tbl>
    <w:p w14:paraId="44D71978" w14:textId="77777777" w:rsidR="006075F6" w:rsidRPr="00C25669" w:rsidRDefault="006075F6" w:rsidP="006075F6">
      <w:pPr>
        <w:rPr>
          <w:rFonts w:eastAsia="SimSun"/>
          <w:lang w:eastAsia="zh-CN"/>
        </w:rPr>
      </w:pPr>
    </w:p>
    <w:p w14:paraId="0458C670" w14:textId="43B6D9BC" w:rsidR="000E6FCB" w:rsidRPr="000E6FCB" w:rsidRDefault="000E6FCB" w:rsidP="000E6FC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r w:rsidRPr="000E6FCB">
        <w:rPr>
          <w:rFonts w:ascii="Arial" w:eastAsia="SimSun" w:hAnsi="Arial"/>
          <w:sz w:val="32"/>
        </w:rPr>
        <w:t>5.</w:t>
      </w:r>
      <w:r w:rsidRPr="000E6FCB">
        <w:rPr>
          <w:rFonts w:ascii="Arial" w:eastAsia="SimSun" w:hAnsi="Arial" w:hint="eastAsia"/>
          <w:sz w:val="32"/>
        </w:rPr>
        <w:t>2</w:t>
      </w:r>
      <w:r w:rsidRPr="000E6FCB">
        <w:rPr>
          <w:rFonts w:ascii="Arial" w:eastAsia="SimSun" w:hAnsi="Arial" w:hint="eastAsia"/>
          <w:sz w:val="32"/>
          <w:lang w:eastAsia="zh-CN"/>
        </w:rPr>
        <w:tab/>
      </w:r>
      <w:r w:rsidRPr="000E6FCB">
        <w:rPr>
          <w:rFonts w:ascii="Arial" w:eastAsia="SimSun" w:hAnsi="Arial" w:hint="eastAsia"/>
          <w:sz w:val="32"/>
        </w:rPr>
        <w:t xml:space="preserve">PDSCH </w:t>
      </w:r>
      <w:r w:rsidRPr="000E6FCB">
        <w:rPr>
          <w:rFonts w:ascii="Arial" w:eastAsia="SimSun" w:hAnsi="Arial"/>
          <w:sz w:val="32"/>
        </w:rPr>
        <w:t>demodulation</w:t>
      </w:r>
      <w:r w:rsidRPr="000E6FCB">
        <w:rPr>
          <w:rFonts w:ascii="Arial" w:eastAsia="SimSun" w:hAnsi="Arial" w:hint="eastAsia"/>
          <w:sz w:val="32"/>
        </w:rPr>
        <w:t xml:space="preserve"> requirements</w:t>
      </w:r>
      <w:bookmarkEnd w:id="4"/>
    </w:p>
    <w:p w14:paraId="5AA9791C" w14:textId="77777777" w:rsidR="000E6FCB" w:rsidRDefault="000E6FCB" w:rsidP="000E6FCB">
      <w:pPr>
        <w:rPr>
          <w:color w:val="FF0000"/>
          <w:lang w:val="en-US" w:eastAsia="zh-CN"/>
        </w:rPr>
      </w:pPr>
      <w:bookmarkStart w:id="36" w:name="_Toc13090857"/>
      <w:r w:rsidRPr="00112233">
        <w:rPr>
          <w:color w:val="FF0000"/>
          <w:lang w:val="en-US" w:eastAsia="zh-CN"/>
        </w:rPr>
        <w:t>&lt;SKIP UNCHANGED PART&gt;</w:t>
      </w:r>
    </w:p>
    <w:p w14:paraId="2FFAD837" w14:textId="77777777" w:rsidR="000E6FCB" w:rsidRPr="000E6FCB" w:rsidRDefault="000E6FCB" w:rsidP="000E6FC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7" w:name="_Toc13090674"/>
      <w:bookmarkEnd w:id="36"/>
      <w:r w:rsidRPr="000E6FCB">
        <w:rPr>
          <w:rFonts w:ascii="Arial" w:eastAsia="SimSun" w:hAnsi="Arial"/>
          <w:sz w:val="28"/>
        </w:rPr>
        <w:t>5.</w:t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.</w:t>
      </w:r>
      <w:r w:rsidRPr="000E6FCB">
        <w:rPr>
          <w:rFonts w:ascii="Arial" w:eastAsia="SimSun" w:hAnsi="Arial" w:hint="eastAsia"/>
          <w:sz w:val="28"/>
          <w:lang w:eastAsia="zh-CN"/>
        </w:rPr>
        <w:t>2</w:t>
      </w:r>
      <w:r w:rsidRPr="000E6FCB">
        <w:rPr>
          <w:rFonts w:ascii="Arial" w:eastAsia="SimSun" w:hAnsi="Arial" w:hint="eastAsia"/>
          <w:sz w:val="28"/>
          <w:lang w:eastAsia="zh-CN"/>
        </w:rPr>
        <w:tab/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RX requirements</w:t>
      </w:r>
      <w:bookmarkEnd w:id="37"/>
    </w:p>
    <w:p w14:paraId="45457811" w14:textId="77777777" w:rsidR="000E6FCB" w:rsidRPr="000E6FCB" w:rsidRDefault="000E6FCB" w:rsidP="000E6F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8" w:name="_Toc13090675"/>
      <w:r w:rsidRPr="000E6FCB">
        <w:rPr>
          <w:rFonts w:ascii="Arial" w:eastAsia="SimSun" w:hAnsi="Arial"/>
          <w:sz w:val="24"/>
        </w:rPr>
        <w:t>5.</w:t>
      </w:r>
      <w:r w:rsidRPr="000E6FCB">
        <w:rPr>
          <w:rFonts w:ascii="Arial" w:eastAsia="SimSun" w:hAnsi="Arial" w:hint="eastAsia"/>
          <w:sz w:val="24"/>
        </w:rPr>
        <w:t>2</w:t>
      </w:r>
      <w:r w:rsidRPr="000E6FCB">
        <w:rPr>
          <w:rFonts w:ascii="Arial" w:eastAsia="SimSun" w:hAnsi="Arial"/>
          <w:sz w:val="24"/>
        </w:rPr>
        <w:t>.</w:t>
      </w:r>
      <w:r w:rsidRPr="000E6FCB">
        <w:rPr>
          <w:rFonts w:ascii="Arial" w:eastAsia="SimSun" w:hAnsi="Arial" w:hint="eastAsia"/>
          <w:sz w:val="24"/>
          <w:lang w:eastAsia="zh-CN"/>
        </w:rPr>
        <w:t>2</w:t>
      </w:r>
      <w:r w:rsidRPr="000E6FCB">
        <w:rPr>
          <w:rFonts w:ascii="Arial" w:eastAsia="SimSun" w:hAnsi="Arial"/>
          <w:sz w:val="24"/>
        </w:rPr>
        <w:t>.1</w:t>
      </w:r>
      <w:r w:rsidRPr="000E6FCB">
        <w:rPr>
          <w:rFonts w:ascii="Arial" w:eastAsia="SimSun" w:hAnsi="Arial" w:hint="eastAsia"/>
          <w:sz w:val="24"/>
          <w:lang w:eastAsia="zh-CN"/>
        </w:rPr>
        <w:tab/>
        <w:t>FDD</w:t>
      </w:r>
      <w:bookmarkEnd w:id="38"/>
    </w:p>
    <w:p w14:paraId="53FADF50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9BDBC73" w14:textId="3E178AA3" w:rsidR="000E6FCB" w:rsidRDefault="000E6FCB" w:rsidP="000E6FCB">
      <w:pPr>
        <w:pStyle w:val="Heading4"/>
      </w:pPr>
      <w:bookmarkStart w:id="39" w:name="_Toc1309068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39"/>
    </w:p>
    <w:p w14:paraId="1453945C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FDFB442" w14:textId="050C6E05" w:rsidR="000E6FCB" w:rsidRPr="00AC3283" w:rsidRDefault="000E6FCB" w:rsidP="000E6FCB">
      <w:pPr>
        <w:pStyle w:val="Heading5"/>
        <w:rPr>
          <w:ins w:id="40" w:author="Intel (RAN4 #93)" w:date="2019-11-08T19:16:00Z"/>
        </w:rPr>
      </w:pPr>
      <w:bookmarkStart w:id="41" w:name="_Toc13090679"/>
      <w:ins w:id="42" w:author="Intel (RAN4 #93)" w:date="2019-11-08T19:16:00Z">
        <w:r w:rsidRPr="00AC3283">
          <w:lastRenderedPageBreak/>
          <w:t>5.</w:t>
        </w:r>
        <w:r w:rsidRPr="00AC3283">
          <w:rPr>
            <w:rFonts w:hint="eastAsia"/>
          </w:rPr>
          <w:t>2</w:t>
        </w:r>
        <w:r w:rsidRPr="00AC3283">
          <w:t>.</w:t>
        </w:r>
        <w:r w:rsidRPr="00AC3283">
          <w:rPr>
            <w:rFonts w:hint="eastAsia"/>
          </w:rPr>
          <w:t>2</w:t>
        </w:r>
        <w:r w:rsidRPr="00AC3283">
          <w:t>.</w:t>
        </w:r>
        <w:r>
          <w:t>2</w:t>
        </w:r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rPr>
            <w:rFonts w:hint="eastAsia"/>
            <w:lang w:eastAsia="zh-CN"/>
          </w:rPr>
          <w:tab/>
        </w:r>
        <w:r w:rsidRPr="00AC3283">
          <w:t>Minimum requirements for PDSCH Mapping Type A and LTE-NR coexistence</w:t>
        </w:r>
        <w:bookmarkEnd w:id="41"/>
      </w:ins>
    </w:p>
    <w:p w14:paraId="64130ABC" w14:textId="414299F0" w:rsidR="000E6FCB" w:rsidRPr="00AC3283" w:rsidRDefault="000E6FCB" w:rsidP="000E6FCB">
      <w:pPr>
        <w:rPr>
          <w:ins w:id="43" w:author="Intel (RAN4 #93)" w:date="2019-11-08T19:16:00Z"/>
          <w:rFonts w:ascii="Times-Roman" w:eastAsia="SimSun" w:hAnsi="Times-Roman" w:hint="eastAsia"/>
        </w:rPr>
      </w:pPr>
      <w:ins w:id="44" w:author="Intel (RAN4 #93)" w:date="2019-11-08T19:16:00Z">
        <w:r w:rsidRPr="00AC3283">
          <w:rPr>
            <w:rFonts w:ascii="Times-Roman" w:eastAsia="SimSun" w:hAnsi="Times-Roman"/>
          </w:rPr>
          <w:t>The performance requirements are specified in Table 5.2.2.</w:t>
        </w:r>
      </w:ins>
      <w:ins w:id="45" w:author="Intel (RAN4 #93)" w:date="2019-11-08T19:17:00Z">
        <w:r>
          <w:rPr>
            <w:rFonts w:ascii="Times-Roman" w:eastAsia="SimSun" w:hAnsi="Times-Roman"/>
          </w:rPr>
          <w:t>2</w:t>
        </w:r>
      </w:ins>
      <w:ins w:id="46" w:author="Intel (RAN4 #93)" w:date="2019-11-08T19:16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-3, with the addition of test parameters in Table 5.2.2.</w:t>
        </w:r>
      </w:ins>
      <w:ins w:id="47" w:author="Intel (RAN4 #93)" w:date="2019-11-08T19:17:00Z">
        <w:r>
          <w:rPr>
            <w:rFonts w:ascii="Times-Roman" w:eastAsia="SimSun" w:hAnsi="Times-Roman"/>
          </w:rPr>
          <w:t>2</w:t>
        </w:r>
      </w:ins>
      <w:ins w:id="48" w:author="Intel (RAN4 #93)" w:date="2019-11-08T19:16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 xml:space="preserve">-2 and the downlink physical channel setup according to </w:t>
        </w:r>
        <w:r w:rsidRPr="00AC3283">
          <w:rPr>
            <w:rFonts w:ascii="Times-Roman" w:eastAsia="SimSun" w:hAnsi="Times-Roman" w:hint="eastAsia"/>
            <w:lang w:eastAsia="zh-CN"/>
          </w:rPr>
          <w:t>Annex C.3.1</w:t>
        </w:r>
        <w:r w:rsidRPr="00AC3283">
          <w:rPr>
            <w:rFonts w:ascii="Times-Roman" w:eastAsia="SimSun" w:hAnsi="Times-Roman"/>
          </w:rPr>
          <w:t>.</w:t>
        </w:r>
      </w:ins>
    </w:p>
    <w:p w14:paraId="498FC86E" w14:textId="47826992" w:rsidR="000E6FCB" w:rsidRPr="00AC3283" w:rsidRDefault="000E6FCB" w:rsidP="000E6FCB">
      <w:pPr>
        <w:rPr>
          <w:ins w:id="49" w:author="Intel (RAN4 #93)" w:date="2019-11-08T19:16:00Z"/>
          <w:rFonts w:ascii="Times-Roman" w:eastAsia="SimSun" w:hAnsi="Times-Roman" w:hint="eastAsia"/>
          <w:lang w:eastAsia="zh-CN"/>
        </w:rPr>
      </w:pPr>
      <w:ins w:id="50" w:author="Intel (RAN4 #93)" w:date="2019-11-08T19:16:00Z">
        <w:r w:rsidRPr="00AC3283">
          <w:rPr>
            <w:rFonts w:ascii="Times-Roman" w:eastAsia="SimSun" w:hAnsi="Times-Roman"/>
          </w:rPr>
          <w:t>The test purpose</w:t>
        </w:r>
        <w:r w:rsidRPr="00AC3283">
          <w:rPr>
            <w:rFonts w:ascii="Times-Roman" w:eastAsia="SimSun" w:hAnsi="Times-Roman" w:hint="eastAsia"/>
            <w:lang w:eastAsia="zh-CN"/>
          </w:rPr>
          <w:t>s</w:t>
        </w:r>
        <w:r w:rsidRPr="00AC3283">
          <w:rPr>
            <w:rFonts w:ascii="Times-Roman" w:eastAsia="SimSun" w:hAnsi="Times-Roman"/>
          </w:rPr>
          <w:t xml:space="preserve"> are specified in Table 5.2.2.</w:t>
        </w:r>
      </w:ins>
      <w:ins w:id="51" w:author="Intel (RAN4 #93)" w:date="2019-11-08T19:17:00Z">
        <w:r>
          <w:rPr>
            <w:rFonts w:ascii="Times-Roman" w:eastAsia="SimSun" w:hAnsi="Times-Roman"/>
          </w:rPr>
          <w:t>2</w:t>
        </w:r>
      </w:ins>
      <w:ins w:id="52" w:author="Intel (RAN4 #93)" w:date="2019-11-08T19:16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-1</w:t>
        </w:r>
        <w:r w:rsidRPr="00AC3283">
          <w:rPr>
            <w:rFonts w:ascii="Times-Roman" w:eastAsia="SimSun" w:hAnsi="Times-Roman" w:hint="eastAsia"/>
            <w:lang w:eastAsia="zh-CN"/>
          </w:rPr>
          <w:t>.</w:t>
        </w:r>
      </w:ins>
    </w:p>
    <w:p w14:paraId="2C0900A6" w14:textId="647693B5" w:rsidR="000E6FCB" w:rsidRPr="00AC3283" w:rsidRDefault="000E6FCB" w:rsidP="000E6FCB">
      <w:pPr>
        <w:pStyle w:val="TH"/>
        <w:rPr>
          <w:ins w:id="53" w:author="Intel (RAN4 #93)" w:date="2019-11-08T19:16:00Z"/>
        </w:rPr>
      </w:pPr>
      <w:ins w:id="54" w:author="Intel (RAN4 #93)" w:date="2019-11-08T19:16:00Z">
        <w:r w:rsidRPr="00AC3283">
          <w:t>Table 5.2.2.</w:t>
        </w:r>
      </w:ins>
      <w:ins w:id="55" w:author="Intel (RAN4 #93)" w:date="2019-11-08T19:17:00Z">
        <w:r>
          <w:t>2</w:t>
        </w:r>
      </w:ins>
      <w:ins w:id="56" w:author="Intel (RAN4 #93)" w:date="2019-11-08T19:16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0E6FCB" w:rsidRPr="00AC3283" w14:paraId="01ED4063" w14:textId="77777777" w:rsidTr="00EC0A7A">
        <w:trPr>
          <w:ins w:id="57" w:author="Intel (RAN4 #93)" w:date="2019-11-08T19:16:00Z"/>
        </w:trPr>
        <w:tc>
          <w:tcPr>
            <w:tcW w:w="4927" w:type="dxa"/>
            <w:shd w:val="clear" w:color="auto" w:fill="auto"/>
          </w:tcPr>
          <w:p w14:paraId="706AAE3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8" w:author="Intel (RAN4 #93)" w:date="2019-11-08T19:16:00Z"/>
                <w:rFonts w:ascii="Arial" w:eastAsia="SimSun" w:hAnsi="Arial"/>
                <w:b/>
                <w:sz w:val="18"/>
              </w:rPr>
            </w:pPr>
            <w:ins w:id="59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47AAE3A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60" w:author="Intel (RAN4 #93)" w:date="2019-11-08T19:16:00Z"/>
                <w:rFonts w:ascii="Arial" w:eastAsia="SimSun" w:hAnsi="Arial"/>
                <w:b/>
                <w:sz w:val="18"/>
              </w:rPr>
            </w:pPr>
            <w:ins w:id="61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E6FCB" w:rsidRPr="00AC3283" w14:paraId="46CC4E55" w14:textId="77777777" w:rsidTr="00EC0A7A">
        <w:trPr>
          <w:ins w:id="62" w:author="Intel (RAN4 #93)" w:date="2019-11-08T19:16:00Z"/>
        </w:trPr>
        <w:tc>
          <w:tcPr>
            <w:tcW w:w="4927" w:type="dxa"/>
            <w:shd w:val="clear" w:color="auto" w:fill="auto"/>
          </w:tcPr>
          <w:p w14:paraId="05CBD5F5" w14:textId="77777777" w:rsidR="000E6FCB" w:rsidRPr="00AC3283" w:rsidRDefault="000E6FCB" w:rsidP="00EC0A7A">
            <w:pPr>
              <w:keepNext/>
              <w:keepLines/>
              <w:spacing w:after="0"/>
              <w:rPr>
                <w:ins w:id="63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6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Verify the PDSCH mapping Type A normal performance under 2 receive antenna conditions with CRS rate matching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77DBD020" w14:textId="77777777" w:rsidR="000E6FCB" w:rsidRPr="00AC3283" w:rsidRDefault="000E6FCB" w:rsidP="00EC0A7A">
            <w:pPr>
              <w:keepNext/>
              <w:keepLines/>
              <w:spacing w:after="0"/>
              <w:rPr>
                <w:ins w:id="65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6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, 1-2</w:t>
              </w:r>
            </w:ins>
          </w:p>
        </w:tc>
      </w:tr>
    </w:tbl>
    <w:p w14:paraId="26E5E108" w14:textId="77777777" w:rsidR="000E6FCB" w:rsidRPr="00AC3283" w:rsidRDefault="000E6FCB" w:rsidP="000E6FCB">
      <w:pPr>
        <w:rPr>
          <w:ins w:id="67" w:author="Intel (RAN4 #93)" w:date="2019-11-08T19:16:00Z"/>
          <w:rFonts w:ascii="Times-Roman" w:eastAsia="SimSun" w:hAnsi="Times-Roman" w:hint="eastAsia"/>
        </w:rPr>
      </w:pPr>
    </w:p>
    <w:p w14:paraId="5BF6B4B0" w14:textId="02F71999" w:rsidR="000E6FCB" w:rsidRPr="00AC3283" w:rsidRDefault="000E6FCB" w:rsidP="000E6FCB">
      <w:pPr>
        <w:pStyle w:val="TH"/>
        <w:rPr>
          <w:ins w:id="68" w:author="Intel (RAN4 #93)" w:date="2019-11-08T19:16:00Z"/>
        </w:rPr>
      </w:pPr>
      <w:ins w:id="69" w:author="Intel (RAN4 #93)" w:date="2019-11-08T19:16:00Z">
        <w:r w:rsidRPr="00AC3283">
          <w:t>Table 5.2.2.</w:t>
        </w:r>
      </w:ins>
      <w:ins w:id="70" w:author="Intel (RAN4 #93)" w:date="2019-11-08T19:17:00Z">
        <w:r>
          <w:t>2</w:t>
        </w:r>
      </w:ins>
      <w:ins w:id="71" w:author="Intel (RAN4 #93)" w:date="2019-11-08T19:16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0E6FCB" w:rsidRPr="00AC3283" w14:paraId="38CE7605" w14:textId="77777777" w:rsidTr="00EC0A7A">
        <w:trPr>
          <w:ins w:id="72" w:author="Intel (RAN4 #93)" w:date="2019-11-08T19:16:00Z"/>
        </w:trPr>
        <w:tc>
          <w:tcPr>
            <w:tcW w:w="5592" w:type="dxa"/>
            <w:gridSpan w:val="2"/>
            <w:shd w:val="clear" w:color="auto" w:fill="auto"/>
          </w:tcPr>
          <w:p w14:paraId="227EBA67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3" w:author="Intel (RAN4 #93)" w:date="2019-11-08T19:16:00Z"/>
                <w:rFonts w:ascii="Arial" w:eastAsia="SimSun" w:hAnsi="Arial"/>
                <w:b/>
                <w:sz w:val="18"/>
              </w:rPr>
            </w:pPr>
            <w:ins w:id="74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72C1BB8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5" w:author="Intel (RAN4 #93)" w:date="2019-11-08T19:16:00Z"/>
                <w:rFonts w:ascii="Arial" w:eastAsia="SimSun" w:hAnsi="Arial"/>
                <w:b/>
                <w:sz w:val="18"/>
              </w:rPr>
            </w:pPr>
            <w:ins w:id="76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0D455B5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77" w:author="Intel (RAN4 #93)" w:date="2019-11-08T19:16:00Z"/>
                <w:rFonts w:ascii="Arial" w:eastAsia="SimSun" w:hAnsi="Arial"/>
                <w:b/>
                <w:sz w:val="18"/>
              </w:rPr>
            </w:pPr>
            <w:ins w:id="78" w:author="Intel (RAN4 #93)" w:date="2019-11-08T19:16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E6FCB" w:rsidRPr="00AC3283" w14:paraId="0B8867BA" w14:textId="77777777" w:rsidTr="00EC0A7A">
        <w:trPr>
          <w:ins w:id="79" w:author="Intel (RAN4 #93)" w:date="2019-11-08T19:16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63926DFD" w14:textId="77777777" w:rsidR="000E6FCB" w:rsidRPr="00AC3283" w:rsidRDefault="000E6FCB" w:rsidP="00EC0A7A">
            <w:pPr>
              <w:keepNext/>
              <w:keepLines/>
              <w:spacing w:after="0"/>
              <w:rPr>
                <w:ins w:id="80" w:author="Intel (RAN4 #93)" w:date="2019-11-08T19:16:00Z"/>
                <w:rFonts w:ascii="Arial" w:eastAsia="SimSun" w:hAnsi="Arial"/>
                <w:sz w:val="18"/>
              </w:rPr>
            </w:pPr>
            <w:ins w:id="8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3926A6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8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082BE3" w14:textId="42214D28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83" w:author="Intel (RAN4 #93)" w:date="2019-11-08T19:16:00Z"/>
                <w:rFonts w:ascii="Arial" w:eastAsia="SimSun" w:hAnsi="Arial"/>
                <w:sz w:val="18"/>
              </w:rPr>
            </w:pPr>
            <w:ins w:id="84" w:author="Intel (RAN4 #93)" w:date="2019-11-08T19:40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85" w:author="Intel (RAN4 #93)" w:date="2019-11-08T19:16:00Z">
              <w:r w:rsidR="000E6FCB"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0E6FCB" w:rsidRPr="00AC3283" w14:paraId="20FAB31C" w14:textId="77777777" w:rsidTr="00EC0A7A">
        <w:trPr>
          <w:ins w:id="86" w:author="Intel (RAN4 #93)" w:date="2019-11-08T19:16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0B001042" w14:textId="77777777" w:rsidR="000E6FCB" w:rsidRPr="00AC3283" w:rsidRDefault="000E6FCB" w:rsidP="00EC0A7A">
            <w:pPr>
              <w:keepNext/>
              <w:keepLines/>
              <w:spacing w:after="0"/>
              <w:rPr>
                <w:ins w:id="87" w:author="Intel (RAN4 #93)" w:date="2019-11-08T19:16:00Z"/>
                <w:rFonts w:ascii="Arial" w:eastAsia="SimSun" w:hAnsi="Arial"/>
                <w:sz w:val="18"/>
              </w:rPr>
            </w:pPr>
            <w:ins w:id="8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C7C649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8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2C63B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90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9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75832CFB" w14:textId="77777777" w:rsidTr="00EC0A7A">
        <w:trPr>
          <w:ins w:id="92" w:author="Intel (RAN4 #93)" w:date="2019-11-08T19:16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4CB5F93C" w14:textId="77777777" w:rsidR="000E6FCB" w:rsidRPr="00AC3283" w:rsidRDefault="000E6FCB" w:rsidP="00EC0A7A">
            <w:pPr>
              <w:keepNext/>
              <w:keepLines/>
              <w:spacing w:after="0"/>
              <w:rPr>
                <w:ins w:id="93" w:author="Intel (RAN4 #93)" w:date="2019-11-08T19:16:00Z"/>
                <w:rFonts w:ascii="Arial" w:eastAsia="SimSun" w:hAnsi="Arial"/>
                <w:sz w:val="18"/>
              </w:rPr>
            </w:pPr>
            <w:ins w:id="94" w:author="Intel (RAN4 #93)" w:date="2019-11-08T19:16:00Z">
              <w:r w:rsidRPr="006A57B0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C27583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9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7166D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96" w:author="Intel (RAN4 #93)" w:date="2019-11-08T19:16:00Z"/>
                <w:rFonts w:ascii="Arial" w:eastAsia="SimSun" w:hAnsi="Arial"/>
                <w:sz w:val="18"/>
              </w:rPr>
            </w:pPr>
            <w:ins w:id="97" w:author="Intel (RAN4 #93)" w:date="2019-11-08T19:16:00Z">
              <w:r w:rsidRPr="002A5002"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0E6FCB" w:rsidRPr="00AC3283" w14:paraId="51397994" w14:textId="77777777" w:rsidTr="00EC0A7A">
        <w:trPr>
          <w:ins w:id="98" w:author="Intel (RAN4 #93)" w:date="2019-11-08T19:16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44618215" w14:textId="77777777" w:rsidR="000E6FCB" w:rsidRPr="00AC3283" w:rsidRDefault="000E6FCB" w:rsidP="00EC0A7A">
            <w:pPr>
              <w:keepNext/>
              <w:keepLines/>
              <w:spacing w:after="0"/>
              <w:rPr>
                <w:ins w:id="99" w:author="Intel (RAN4 #93)" w:date="2019-11-08T19:16:00Z"/>
                <w:rFonts w:ascii="Arial" w:eastAsia="SimSun" w:hAnsi="Arial"/>
                <w:sz w:val="18"/>
              </w:rPr>
            </w:pPr>
            <w:ins w:id="10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6BC844DB" w14:textId="77777777" w:rsidR="000E6FCB" w:rsidRPr="00AC3283" w:rsidRDefault="000E6FCB" w:rsidP="00EC0A7A">
            <w:pPr>
              <w:keepNext/>
              <w:keepLines/>
              <w:spacing w:after="0"/>
              <w:rPr>
                <w:ins w:id="101" w:author="Intel (RAN4 #93)" w:date="2019-11-08T19:16:00Z"/>
                <w:rFonts w:ascii="Arial" w:eastAsia="SimSun" w:hAnsi="Arial"/>
                <w:sz w:val="18"/>
              </w:rPr>
            </w:pPr>
            <w:ins w:id="10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D066E9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03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ACE239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04" w:author="Intel (RAN4 #93)" w:date="2019-11-08T19:16:00Z"/>
                <w:rFonts w:ascii="Arial" w:eastAsia="SimSun" w:hAnsi="Arial"/>
                <w:sz w:val="18"/>
              </w:rPr>
            </w:pPr>
            <w:ins w:id="10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E6FCB" w:rsidRPr="00AC3283" w14:paraId="668534BF" w14:textId="77777777" w:rsidTr="00EC0A7A">
        <w:trPr>
          <w:ins w:id="106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FA157C" w14:textId="77777777" w:rsidR="000E6FCB" w:rsidRPr="00AC3283" w:rsidRDefault="000E6FCB" w:rsidP="00EC0A7A">
            <w:pPr>
              <w:keepNext/>
              <w:keepLines/>
              <w:spacing w:after="0"/>
              <w:rPr>
                <w:ins w:id="107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916ED0C" w14:textId="77777777" w:rsidR="000E6FCB" w:rsidRPr="00AC3283" w:rsidRDefault="000E6FCB" w:rsidP="00EC0A7A">
            <w:pPr>
              <w:keepNext/>
              <w:keepLines/>
              <w:spacing w:after="0"/>
              <w:rPr>
                <w:ins w:id="108" w:author="Intel (RAN4 #93)" w:date="2019-11-08T19:16:00Z"/>
                <w:rFonts w:ascii="Arial" w:eastAsia="SimSun" w:hAnsi="Arial"/>
                <w:sz w:val="18"/>
              </w:rPr>
            </w:pPr>
            <w:ins w:id="10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90A54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0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B2145F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1" w:author="Intel (RAN4 #93)" w:date="2019-11-08T19:16:00Z"/>
                <w:rFonts w:ascii="Arial" w:eastAsia="SimSun" w:hAnsi="Arial"/>
                <w:sz w:val="18"/>
              </w:rPr>
            </w:pPr>
            <w:ins w:id="11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7D20E232" w14:textId="77777777" w:rsidTr="00EC0A7A">
        <w:trPr>
          <w:ins w:id="113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F456971" w14:textId="77777777" w:rsidR="000E6FCB" w:rsidRPr="00AC3283" w:rsidRDefault="000E6FCB" w:rsidP="00EC0A7A">
            <w:pPr>
              <w:keepNext/>
              <w:keepLines/>
              <w:spacing w:after="0"/>
              <w:rPr>
                <w:ins w:id="11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4EAD6A9" w14:textId="77777777" w:rsidR="000E6FCB" w:rsidRPr="00AC3283" w:rsidRDefault="000E6FCB" w:rsidP="00EC0A7A">
            <w:pPr>
              <w:keepNext/>
              <w:keepLines/>
              <w:spacing w:after="0"/>
              <w:rPr>
                <w:ins w:id="115" w:author="Intel (RAN4 #93)" w:date="2019-11-08T19:16:00Z"/>
                <w:rFonts w:ascii="Arial" w:eastAsia="SimSun" w:hAnsi="Arial"/>
                <w:sz w:val="18"/>
              </w:rPr>
            </w:pPr>
            <w:ins w:id="11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039FD9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7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C26EC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18" w:author="Intel (RAN4 #93)" w:date="2019-11-08T19:16:00Z"/>
                <w:rFonts w:ascii="Arial" w:eastAsia="SimSun" w:hAnsi="Arial"/>
                <w:sz w:val="18"/>
              </w:rPr>
            </w:pPr>
            <w:ins w:id="11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0E6FCB" w:rsidRPr="00AC3283" w14:paraId="387CBC6E" w14:textId="77777777" w:rsidTr="00EC0A7A">
        <w:trPr>
          <w:ins w:id="120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19283D5" w14:textId="77777777" w:rsidR="000E6FCB" w:rsidRPr="00AC3283" w:rsidRDefault="000E6FCB" w:rsidP="00EC0A7A">
            <w:pPr>
              <w:keepNext/>
              <w:keepLines/>
              <w:spacing w:after="0"/>
              <w:rPr>
                <w:ins w:id="12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D88355" w14:textId="77777777" w:rsidR="000E6FCB" w:rsidRPr="00AC3283" w:rsidRDefault="000E6FCB" w:rsidP="00EC0A7A">
            <w:pPr>
              <w:keepNext/>
              <w:keepLines/>
              <w:spacing w:after="0"/>
              <w:rPr>
                <w:ins w:id="122" w:author="Intel (RAN4 #93)" w:date="2019-11-08T19:16:00Z"/>
                <w:rFonts w:ascii="Arial" w:eastAsia="SimSun" w:hAnsi="Arial"/>
                <w:sz w:val="18"/>
              </w:rPr>
            </w:pPr>
            <w:ins w:id="12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9331E9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2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92917A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25" w:author="Intel (RAN4 #93)" w:date="2019-11-08T19:16:00Z"/>
                <w:rFonts w:ascii="Arial" w:eastAsia="SimSun" w:hAnsi="Arial"/>
                <w:sz w:val="18"/>
              </w:rPr>
            </w:pPr>
            <w:ins w:id="12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9 for Test 1-1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0E6FCB" w:rsidRPr="00AC3283" w14:paraId="7681317A" w14:textId="77777777" w:rsidTr="00EC0A7A">
        <w:trPr>
          <w:ins w:id="127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559750" w14:textId="77777777" w:rsidR="000E6FCB" w:rsidRPr="00AC3283" w:rsidRDefault="000E6FCB" w:rsidP="00EC0A7A">
            <w:pPr>
              <w:keepNext/>
              <w:keepLines/>
              <w:spacing w:after="0"/>
              <w:rPr>
                <w:ins w:id="12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9A9941" w14:textId="77777777" w:rsidR="000E6FCB" w:rsidRPr="00AC3283" w:rsidRDefault="000E6FCB" w:rsidP="00EC0A7A">
            <w:pPr>
              <w:keepNext/>
              <w:keepLines/>
              <w:spacing w:after="0"/>
              <w:rPr>
                <w:ins w:id="129" w:author="Intel (RAN4 #93)" w:date="2019-11-08T19:16:00Z"/>
                <w:rFonts w:ascii="Arial" w:eastAsia="SimSun" w:hAnsi="Arial"/>
                <w:sz w:val="18"/>
              </w:rPr>
            </w:pPr>
            <w:ins w:id="13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FF6072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7CB03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2" w:author="Intel (RAN4 #93)" w:date="2019-11-08T19:16:00Z"/>
                <w:rFonts w:ascii="Arial" w:eastAsia="SimSun" w:hAnsi="Arial"/>
                <w:sz w:val="18"/>
              </w:rPr>
            </w:pPr>
            <w:ins w:id="13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3BFC5ACE" w14:textId="77777777" w:rsidTr="00EC0A7A">
        <w:trPr>
          <w:ins w:id="134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5540D0E" w14:textId="77777777" w:rsidR="000E6FCB" w:rsidRPr="00AC3283" w:rsidRDefault="000E6FCB" w:rsidP="00EC0A7A">
            <w:pPr>
              <w:keepNext/>
              <w:keepLines/>
              <w:spacing w:after="0"/>
              <w:rPr>
                <w:ins w:id="13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85B61E" w14:textId="77777777" w:rsidR="000E6FCB" w:rsidRPr="00AC3283" w:rsidRDefault="000E6FCB" w:rsidP="00EC0A7A">
            <w:pPr>
              <w:keepNext/>
              <w:keepLines/>
              <w:spacing w:after="0"/>
              <w:rPr>
                <w:ins w:id="136" w:author="Intel (RAN4 #93)" w:date="2019-11-08T19:16:00Z"/>
                <w:rFonts w:ascii="Arial" w:eastAsia="SimSun" w:hAnsi="Arial"/>
                <w:sz w:val="18"/>
              </w:rPr>
            </w:pPr>
            <w:ins w:id="13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8A8632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F1C417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39" w:author="Intel (RAN4 #93)" w:date="2019-11-08T19:16:00Z"/>
                <w:rFonts w:ascii="Arial" w:eastAsia="SimSun" w:hAnsi="Arial"/>
                <w:sz w:val="18"/>
              </w:rPr>
            </w:pPr>
            <w:ins w:id="14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E6FCB" w:rsidRPr="00AC3283" w14:paraId="08EAF0FC" w14:textId="77777777" w:rsidTr="00EC0A7A">
        <w:trPr>
          <w:ins w:id="141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B34705E" w14:textId="77777777" w:rsidR="000E6FCB" w:rsidRPr="00AC3283" w:rsidRDefault="000E6FCB" w:rsidP="00EC0A7A">
            <w:pPr>
              <w:keepNext/>
              <w:keepLines/>
              <w:spacing w:after="0"/>
              <w:rPr>
                <w:ins w:id="142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C7B6B2" w14:textId="77777777" w:rsidR="000E6FCB" w:rsidRPr="00AC3283" w:rsidRDefault="000E6FCB" w:rsidP="00EC0A7A">
            <w:pPr>
              <w:keepNext/>
              <w:keepLines/>
              <w:spacing w:after="0"/>
              <w:rPr>
                <w:ins w:id="143" w:author="Intel (RAN4 #93)" w:date="2019-11-08T19:16:00Z"/>
                <w:rFonts w:ascii="Arial" w:eastAsia="SimSun" w:hAnsi="Arial"/>
                <w:sz w:val="18"/>
              </w:rPr>
            </w:pPr>
            <w:ins w:id="14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9B8776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4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C9486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46" w:author="Intel (RAN4 #93)" w:date="2019-11-08T19:16:00Z"/>
                <w:rFonts w:ascii="Arial" w:eastAsia="SimSun" w:hAnsi="Arial"/>
                <w:sz w:val="18"/>
              </w:rPr>
            </w:pPr>
            <w:ins w:id="14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2</w:t>
              </w:r>
              <w:r w:rsidRPr="00AC3283" w:rsidDel="00500C2E">
                <w:rPr>
                  <w:rFonts w:ascii="Arial" w:eastAsia="SimSun" w:hAnsi="Arial"/>
                  <w:sz w:val="18"/>
                </w:rPr>
                <w:t xml:space="preserve"> </w:t>
              </w:r>
            </w:ins>
          </w:p>
        </w:tc>
      </w:tr>
      <w:tr w:rsidR="000E6FCB" w:rsidRPr="00AC3283" w14:paraId="177CD748" w14:textId="77777777" w:rsidTr="00EC0A7A">
        <w:trPr>
          <w:ins w:id="148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2BA00E" w14:textId="77777777" w:rsidR="000E6FCB" w:rsidRPr="00AC3283" w:rsidRDefault="000E6FCB" w:rsidP="00EC0A7A">
            <w:pPr>
              <w:keepNext/>
              <w:keepLines/>
              <w:spacing w:after="0"/>
              <w:rPr>
                <w:ins w:id="149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A80EE0" w14:textId="77777777" w:rsidR="000E6FCB" w:rsidRPr="00AC3283" w:rsidRDefault="000E6FCB" w:rsidP="00EC0A7A">
            <w:pPr>
              <w:keepNext/>
              <w:keepLines/>
              <w:spacing w:after="0"/>
              <w:rPr>
                <w:ins w:id="150" w:author="Intel (RAN4 #93)" w:date="2019-11-08T19:16:00Z"/>
                <w:rFonts w:ascii="Arial" w:eastAsia="SimSun" w:hAnsi="Arial"/>
                <w:sz w:val="18"/>
              </w:rPr>
            </w:pPr>
            <w:ins w:id="15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64FA6C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5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8BD0BD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53" w:author="Intel (RAN4 #93)" w:date="2019-11-08T19:16:00Z"/>
                <w:rFonts w:ascii="Arial" w:eastAsia="SimSun" w:hAnsi="Arial"/>
                <w:sz w:val="18"/>
              </w:rPr>
            </w:pPr>
            <w:ins w:id="15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E6FCB" w:rsidRPr="00AC3283" w14:paraId="47860A43" w14:textId="77777777" w:rsidTr="00EC0A7A">
        <w:trPr>
          <w:ins w:id="155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B5BAF43" w14:textId="77777777" w:rsidR="000E6FCB" w:rsidRPr="00AC3283" w:rsidRDefault="000E6FCB" w:rsidP="00EC0A7A">
            <w:pPr>
              <w:keepNext/>
              <w:keepLines/>
              <w:spacing w:after="0"/>
              <w:rPr>
                <w:ins w:id="156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75F6977" w14:textId="77777777" w:rsidR="000E6FCB" w:rsidRPr="00AC3283" w:rsidRDefault="000E6FCB" w:rsidP="00EC0A7A">
            <w:pPr>
              <w:keepNext/>
              <w:keepLines/>
              <w:spacing w:after="0"/>
              <w:rPr>
                <w:ins w:id="157" w:author="Intel (RAN4 #93)" w:date="2019-11-08T19:16:00Z"/>
                <w:rFonts w:ascii="Arial" w:eastAsia="SimSun" w:hAnsi="Arial"/>
                <w:sz w:val="18"/>
              </w:rPr>
            </w:pPr>
            <w:ins w:id="15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25DE90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5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C2641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60" w:author="Intel (RAN4 #93)" w:date="2019-11-08T19:16:00Z"/>
                <w:rFonts w:ascii="Arial" w:eastAsia="SimSun" w:hAnsi="Arial"/>
                <w:sz w:val="18"/>
              </w:rPr>
            </w:pPr>
            <w:ins w:id="161" w:author="Intel (RAN4 #93)" w:date="2019-11-08T19:16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0E6FCB" w:rsidRPr="00AC3283" w14:paraId="1F50E362" w14:textId="77777777" w:rsidTr="00EC0A7A">
        <w:trPr>
          <w:ins w:id="162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C44929D" w14:textId="77777777" w:rsidR="000E6FCB" w:rsidRPr="00AC3283" w:rsidRDefault="000E6FCB" w:rsidP="00EC0A7A">
            <w:pPr>
              <w:keepNext/>
              <w:keepLines/>
              <w:spacing w:after="0"/>
              <w:rPr>
                <w:ins w:id="163" w:author="Intel (RAN4 #93)" w:date="2019-11-08T19:16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B98EEA" w14:textId="77777777" w:rsidR="000E6FCB" w:rsidRPr="00AC3283" w:rsidRDefault="000E6FCB" w:rsidP="00EC0A7A">
            <w:pPr>
              <w:keepNext/>
              <w:keepLines/>
              <w:spacing w:after="0"/>
              <w:rPr>
                <w:ins w:id="164" w:author="Intel (RAN4 #93)" w:date="2019-11-08T19:16:00Z"/>
                <w:rFonts w:ascii="Arial" w:eastAsia="SimSun" w:hAnsi="Arial"/>
                <w:sz w:val="18"/>
              </w:rPr>
            </w:pPr>
            <w:ins w:id="165" w:author="Intel (RAN4 #93)" w:date="2019-11-08T19:16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2AC86D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66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FBDCC3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67" w:author="Intel (RAN4 #93)" w:date="2019-11-08T19:16:00Z"/>
                <w:rFonts w:ascii="Arial" w:eastAsia="SimSun" w:hAnsi="Arial"/>
                <w:sz w:val="18"/>
              </w:rPr>
            </w:pPr>
            <w:ins w:id="16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E6FCB" w:rsidRPr="00AC3283" w14:paraId="4C7D3062" w14:textId="77777777" w:rsidTr="00EC0A7A">
        <w:trPr>
          <w:ins w:id="169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D2FD8F3" w14:textId="77777777" w:rsidR="000E6FCB" w:rsidRPr="00AC3283" w:rsidRDefault="000E6FCB" w:rsidP="00EC0A7A">
            <w:pPr>
              <w:keepNext/>
              <w:keepLines/>
              <w:spacing w:after="0"/>
              <w:rPr>
                <w:ins w:id="170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FA2E4E1" w14:textId="77777777" w:rsidR="000E6FCB" w:rsidRPr="00AC3283" w:rsidRDefault="000E6FCB" w:rsidP="00EC0A7A">
            <w:pPr>
              <w:keepNext/>
              <w:keepLines/>
              <w:spacing w:after="0"/>
              <w:rPr>
                <w:ins w:id="171" w:author="Intel (RAN4 #93)" w:date="2019-11-08T19:16:00Z"/>
                <w:rFonts w:ascii="Arial" w:eastAsia="SimSun" w:hAnsi="Arial"/>
                <w:sz w:val="18"/>
              </w:rPr>
            </w:pPr>
            <w:ins w:id="172" w:author="Intel (RAN4 #93)" w:date="2019-11-08T19:16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733564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73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824AD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74" w:author="Intel (RAN4 #93)" w:date="2019-11-08T19:16:00Z"/>
                <w:rFonts w:ascii="Arial" w:eastAsia="SimSun" w:hAnsi="Arial"/>
                <w:sz w:val="18"/>
              </w:rPr>
            </w:pPr>
            <w:ins w:id="175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E6FCB" w:rsidRPr="00AC3283" w14:paraId="3948CC20" w14:textId="77777777" w:rsidTr="00EC0A7A">
        <w:trPr>
          <w:ins w:id="176" w:author="Intel (RAN4 #93)" w:date="2019-11-08T19:16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79B5EE20" w14:textId="77777777" w:rsidR="000E6FCB" w:rsidRPr="00AC3283" w:rsidRDefault="000E6FCB" w:rsidP="00EC0A7A">
            <w:pPr>
              <w:keepNext/>
              <w:keepLines/>
              <w:spacing w:after="0"/>
              <w:rPr>
                <w:ins w:id="177" w:author="Intel (RAN4 #93)" w:date="2019-11-08T19:16:00Z"/>
                <w:rFonts w:ascii="Arial" w:eastAsia="SimSun" w:hAnsi="Arial"/>
                <w:sz w:val="18"/>
              </w:rPr>
            </w:pPr>
            <w:ins w:id="17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37D2940" w14:textId="77777777" w:rsidR="000E6FCB" w:rsidRPr="00AC3283" w:rsidRDefault="000E6FCB" w:rsidP="00EC0A7A">
            <w:pPr>
              <w:keepNext/>
              <w:keepLines/>
              <w:spacing w:after="0"/>
              <w:rPr>
                <w:ins w:id="179" w:author="Intel (RAN4 #93)" w:date="2019-11-08T19:16:00Z"/>
                <w:rFonts w:ascii="Arial" w:eastAsia="SimSun" w:hAnsi="Arial" w:cs="Arial"/>
                <w:sz w:val="18"/>
                <w:szCs w:val="18"/>
              </w:rPr>
            </w:pPr>
            <w:ins w:id="180" w:author="Intel (RAN4 #93)" w:date="2019-11-08T19:16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3A45E2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81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BDF40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82" w:author="Intel (RAN4 #93)" w:date="2019-11-08T19:16:00Z"/>
                <w:rFonts w:ascii="Arial" w:eastAsia="SimSun" w:hAnsi="Arial"/>
                <w:sz w:val="18"/>
              </w:rPr>
            </w:pPr>
            <w:ins w:id="18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E6FCB" w:rsidRPr="00AC3283" w14:paraId="421F09BB" w14:textId="77777777" w:rsidTr="00EC0A7A">
        <w:trPr>
          <w:ins w:id="184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CBB7F3" w14:textId="77777777" w:rsidR="000E6FCB" w:rsidRPr="00AC3283" w:rsidRDefault="000E6FCB" w:rsidP="00EC0A7A">
            <w:pPr>
              <w:keepNext/>
              <w:keepLines/>
              <w:spacing w:after="0"/>
              <w:rPr>
                <w:ins w:id="18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A5CB453" w14:textId="77777777" w:rsidR="000E6FCB" w:rsidRPr="00AC3283" w:rsidRDefault="000E6FCB" w:rsidP="00EC0A7A">
            <w:pPr>
              <w:keepNext/>
              <w:keepLines/>
              <w:spacing w:after="0"/>
              <w:rPr>
                <w:ins w:id="186" w:author="Intel (RAN4 #93)" w:date="2019-11-08T19:16:00Z"/>
                <w:rFonts w:ascii="Arial" w:eastAsia="SimSun" w:hAnsi="Arial" w:cs="Arial"/>
                <w:sz w:val="18"/>
                <w:szCs w:val="18"/>
              </w:rPr>
            </w:pPr>
            <w:ins w:id="187" w:author="Intel (RAN4 #93)" w:date="2019-11-08T19:16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517EC63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8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86315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89" w:author="Intel (RAN4 #93)" w:date="2019-11-08T19:16:00Z"/>
                <w:rFonts w:ascii="Arial" w:eastAsia="SimSun" w:hAnsi="Arial"/>
                <w:sz w:val="18"/>
              </w:rPr>
            </w:pPr>
            <w:ins w:id="190" w:author="Intel (RAN4 #93)" w:date="2019-11-08T19:16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0E6FCB" w:rsidRPr="00AC3283" w14:paraId="78F683DC" w14:textId="77777777" w:rsidTr="00EC0A7A">
        <w:trPr>
          <w:ins w:id="191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BC516D6" w14:textId="77777777" w:rsidR="000E6FCB" w:rsidRPr="00AC3283" w:rsidRDefault="000E6FCB" w:rsidP="00EC0A7A">
            <w:pPr>
              <w:keepNext/>
              <w:keepLines/>
              <w:spacing w:after="0"/>
              <w:rPr>
                <w:ins w:id="19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09E9A9" w14:textId="77777777" w:rsidR="000E6FCB" w:rsidRPr="00AC3283" w:rsidRDefault="000E6FCB" w:rsidP="00EC0A7A">
            <w:pPr>
              <w:keepNext/>
              <w:keepLines/>
              <w:spacing w:after="0"/>
              <w:rPr>
                <w:ins w:id="193" w:author="Intel (RAN4 #93)" w:date="2019-11-08T19:16:00Z"/>
                <w:rFonts w:ascii="Arial" w:eastAsia="SimSun" w:hAnsi="Arial"/>
                <w:sz w:val="18"/>
              </w:rPr>
            </w:pPr>
            <w:ins w:id="19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E55AAA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9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7815DC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196" w:author="Intel (RAN4 #93)" w:date="2019-11-08T19:16:00Z"/>
                <w:rFonts w:ascii="Arial" w:eastAsia="SimSun" w:hAnsi="Arial"/>
                <w:sz w:val="18"/>
              </w:rPr>
            </w:pPr>
            <w:ins w:id="19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33EB8627" w14:textId="77777777" w:rsidTr="00EC0A7A">
        <w:trPr>
          <w:ins w:id="198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42D8B74" w14:textId="77777777" w:rsidR="000E6FCB" w:rsidRPr="00AC3283" w:rsidRDefault="000E6FCB" w:rsidP="00EC0A7A">
            <w:pPr>
              <w:keepNext/>
              <w:keepLines/>
              <w:spacing w:after="0"/>
              <w:rPr>
                <w:ins w:id="199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4BB6CA" w14:textId="77777777" w:rsidR="000E6FCB" w:rsidRPr="00AC3283" w:rsidRDefault="000E6FCB" w:rsidP="00EC0A7A">
            <w:pPr>
              <w:keepNext/>
              <w:keepLines/>
              <w:spacing w:after="0"/>
              <w:rPr>
                <w:ins w:id="200" w:author="Intel (RAN4 #93)" w:date="2019-11-08T19:16:00Z"/>
                <w:rFonts w:ascii="Arial" w:eastAsia="SimSun" w:hAnsi="Arial"/>
                <w:sz w:val="18"/>
              </w:rPr>
            </w:pPr>
            <w:ins w:id="20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B0081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0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533811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03" w:author="Intel (RAN4 #93)" w:date="2019-11-08T19:16:00Z"/>
                <w:rFonts w:ascii="Arial" w:eastAsia="SimSun" w:hAnsi="Arial"/>
                <w:sz w:val="18"/>
              </w:rPr>
            </w:pPr>
            <w:ins w:id="20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:rsidDel="0011692E" w14:paraId="184885C6" w14:textId="77777777" w:rsidTr="00EC0A7A">
        <w:trPr>
          <w:ins w:id="205" w:author="Intel (RAN4 #93)" w:date="2019-11-08T19:16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6D864E3F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06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20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474BD0C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08" w:author="Intel (RAN4 #93)" w:date="2019-11-08T19:16:00Z"/>
                <w:rFonts w:ascii="Arial" w:eastAsia="SimSun" w:hAnsi="Arial"/>
                <w:sz w:val="18"/>
              </w:rPr>
            </w:pPr>
            <w:ins w:id="20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D85606F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10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0D14B75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11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21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0E6FCB" w:rsidRPr="00AC3283" w:rsidDel="0011692E" w14:paraId="1DE5C5FB" w14:textId="77777777" w:rsidTr="00EC0A7A">
        <w:trPr>
          <w:ins w:id="213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140AE3C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1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968FB35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15" w:author="Intel (RAN4 #93)" w:date="2019-11-08T19:16:00Z"/>
                <w:rFonts w:ascii="Arial" w:eastAsia="SimSun" w:hAnsi="Arial"/>
                <w:sz w:val="18"/>
              </w:rPr>
            </w:pPr>
            <w:ins w:id="21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B79D7B3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17" w:author="Intel (RAN4 #93)" w:date="2019-11-08T19:16:00Z"/>
                <w:rFonts w:ascii="Arial" w:eastAsia="SimSun" w:hAnsi="Arial"/>
                <w:sz w:val="18"/>
              </w:rPr>
            </w:pPr>
            <w:ins w:id="21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445" w:type="dxa"/>
            <w:shd w:val="clear" w:color="auto" w:fill="auto"/>
          </w:tcPr>
          <w:p w14:paraId="3C54D7C0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19" w:author="Intel (RAN4 #93)" w:date="2019-11-08T19:16:00Z"/>
                <w:rFonts w:ascii="Arial" w:eastAsia="SimSun" w:hAnsi="Arial"/>
                <w:sz w:val="18"/>
              </w:rPr>
            </w:pPr>
            <w:ins w:id="22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0E6FCB" w:rsidRPr="00AC3283" w:rsidDel="0011692E" w14:paraId="666A5093" w14:textId="77777777" w:rsidTr="00EC0A7A">
        <w:trPr>
          <w:ins w:id="221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2E8F0DF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22" w:author="Intel (RAN4 #93)" w:date="2019-11-08T19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D6D67D1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23" w:author="Intel (RAN4 #93)" w:date="2019-11-08T19:16:00Z"/>
                <w:rFonts w:ascii="Arial" w:eastAsia="SimSun" w:hAnsi="Arial"/>
                <w:sz w:val="18"/>
              </w:rPr>
            </w:pPr>
            <w:ins w:id="22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934775F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25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2CD44510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26" w:author="Intel (RAN4 #93)" w:date="2019-11-08T19:16:00Z"/>
                <w:rFonts w:ascii="Arial" w:eastAsia="SimSun" w:hAnsi="Arial"/>
                <w:sz w:val="18"/>
              </w:rPr>
            </w:pPr>
            <w:ins w:id="22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E6FCB" w:rsidRPr="00AC3283" w:rsidDel="0011692E" w14:paraId="311F00B4" w14:textId="77777777" w:rsidTr="00EC0A7A">
        <w:trPr>
          <w:ins w:id="228" w:author="Intel (RAN4 #93)" w:date="2019-11-08T19:16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7A20879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29" w:author="Intel (RAN4 #93)" w:date="2019-11-08T19:1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2BC11B" w14:textId="77777777" w:rsidR="000E6FCB" w:rsidRPr="00AC3283" w:rsidDel="0011692E" w:rsidRDefault="000E6FCB" w:rsidP="00EC0A7A">
            <w:pPr>
              <w:keepNext/>
              <w:keepLines/>
              <w:spacing w:after="0"/>
              <w:rPr>
                <w:ins w:id="230" w:author="Intel (RAN4 #93)" w:date="2019-11-08T19:16:00Z"/>
                <w:rFonts w:ascii="Arial" w:eastAsia="SimSun" w:hAnsi="Arial"/>
                <w:sz w:val="18"/>
              </w:rPr>
            </w:pPr>
            <w:ins w:id="23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F9BF6A9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32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0D5280AC" w14:textId="77777777" w:rsidR="000E6FCB" w:rsidRPr="00AC3283" w:rsidDel="0011692E" w:rsidRDefault="000E6FCB" w:rsidP="00EC0A7A">
            <w:pPr>
              <w:keepNext/>
              <w:keepLines/>
              <w:spacing w:after="0"/>
              <w:jc w:val="center"/>
              <w:rPr>
                <w:ins w:id="233" w:author="Intel (RAN4 #93)" w:date="2019-11-08T19:16:00Z"/>
                <w:rFonts w:ascii="Arial" w:eastAsia="SimSun" w:hAnsi="Arial"/>
                <w:sz w:val="18"/>
              </w:rPr>
            </w:pPr>
            <w:ins w:id="234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4F7C11BE" w14:textId="77777777" w:rsidTr="00EC0A7A">
        <w:trPr>
          <w:ins w:id="235" w:author="Intel (RAN4 #93)" w:date="2019-11-08T19:16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D867" w14:textId="77777777" w:rsidR="000E6FCB" w:rsidRPr="00AC3283" w:rsidRDefault="000E6FCB" w:rsidP="00EC0A7A">
            <w:pPr>
              <w:keepNext/>
              <w:keepLines/>
              <w:spacing w:after="0"/>
              <w:rPr>
                <w:ins w:id="236" w:author="Intel (RAN4 #93)" w:date="2019-11-08T19:16:00Z"/>
                <w:rFonts w:ascii="Arial" w:eastAsia="SimSun" w:hAnsi="Arial"/>
                <w:sz w:val="18"/>
                <w:lang w:val="en-US"/>
              </w:rPr>
            </w:pPr>
            <w:ins w:id="237" w:author="Intel (RAN4 #93)" w:date="2019-11-08T19:16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A72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38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7FA8" w14:textId="32B2CBF5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239" w:author="Intel (RAN4 #93)" w:date="2019-11-08T19:16:00Z"/>
                <w:rFonts w:ascii="Arial" w:eastAsia="SimSun" w:hAnsi="Arial"/>
                <w:sz w:val="18"/>
              </w:rPr>
            </w:pPr>
            <w:ins w:id="240" w:author="Intel (RAN4 #93)" w:date="2019-11-08T19:41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0E6FCB" w:rsidRPr="00AC3283" w14:paraId="369C51F1" w14:textId="77777777" w:rsidTr="00EC0A7A">
        <w:trPr>
          <w:ins w:id="241" w:author="Intel (RAN4 #93)" w:date="2019-11-08T19:16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18B53" w14:textId="77777777" w:rsidR="000E6FCB" w:rsidRPr="00AC3283" w:rsidRDefault="000E6FCB" w:rsidP="00EC0A7A">
            <w:pPr>
              <w:keepNext/>
              <w:keepLines/>
              <w:spacing w:after="0"/>
              <w:rPr>
                <w:ins w:id="242" w:author="Intel (RAN4 #93)" w:date="2019-11-08T19:16:00Z"/>
                <w:rFonts w:ascii="Arial" w:eastAsia="SimSun" w:hAnsi="Arial"/>
                <w:sz w:val="18"/>
                <w:lang w:val="en-US"/>
              </w:rPr>
            </w:pPr>
            <w:ins w:id="24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ADF2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44" w:author="Intel (RAN4 #93)" w:date="2019-11-08T19:16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063AA" w14:textId="59E06C01" w:rsidR="000E6FCB" w:rsidRPr="001F4E1C" w:rsidRDefault="001F4E1C" w:rsidP="001F4E1C">
            <w:pPr>
              <w:keepNext/>
              <w:keepLines/>
              <w:spacing w:after="0"/>
              <w:jc w:val="center"/>
              <w:rPr>
                <w:ins w:id="245" w:author="Intel (RAN4 #93)" w:date="2019-11-08T19:16:00Z"/>
                <w:rFonts w:ascii="Arial" w:eastAsia="SimSun" w:hAnsi="Arial"/>
                <w:sz w:val="18"/>
              </w:rPr>
            </w:pPr>
            <w:ins w:id="246" w:author="Intel (RAN4 #93)" w:date="2019-11-08T19:40:00Z">
              <w:r w:rsidRPr="001F4E1C">
                <w:rPr>
                  <w:rFonts w:ascii="Arial" w:eastAsia="SimSun" w:hAnsi="Arial"/>
                  <w:sz w:val="18"/>
                </w:rPr>
                <w:t>Specific to each TDD UL-DL pattern</w:t>
              </w:r>
            </w:ins>
            <w:ins w:id="247" w:author="Intel (RAN4 #93)" w:date="2019-11-08T19:41:00Z">
              <w:r w:rsidRPr="001F4E1C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248" w:author="Intel (RAN4 #93)" w:date="2019-11-08T19:40:00Z">
              <w:r w:rsidRPr="001F4E1C">
                <w:rPr>
                  <w:rFonts w:ascii="Arial" w:eastAsia="SimSun" w:hAnsi="Arial"/>
                  <w:sz w:val="18"/>
                </w:rPr>
                <w:t>and as defined in Annex A.1.2</w:t>
              </w:r>
            </w:ins>
          </w:p>
        </w:tc>
      </w:tr>
      <w:tr w:rsidR="000E6FCB" w:rsidRPr="00AC3283" w14:paraId="75B99D49" w14:textId="77777777" w:rsidTr="00EC0A7A">
        <w:trPr>
          <w:ins w:id="249" w:author="Intel (RAN4 #93)" w:date="2019-11-08T19:16:00Z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5495" w14:textId="77777777" w:rsidR="000E6FCB" w:rsidRPr="00AC3283" w:rsidRDefault="000E6FCB" w:rsidP="00EC0A7A">
            <w:pPr>
              <w:pStyle w:val="TAN"/>
              <w:rPr>
                <w:ins w:id="250" w:author="Intel (RAN4 #93)" w:date="2019-11-08T19:16:00Z"/>
                <w:rFonts w:eastAsia="SimSun"/>
              </w:rPr>
            </w:pPr>
            <w:ins w:id="251" w:author="Intel (RAN4 #93)" w:date="2019-11-08T19:16:00Z">
              <w:r w:rsidRPr="00AC3283">
                <w:rPr>
                  <w:lang w:eastAsia="zh-CN"/>
                </w:rPr>
                <w:t>Note 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AC3283">
                <w:rPr>
                  <w:lang w:eastAsia="zh-CN"/>
                </w:rPr>
                <w:t>No MBSFN is configured on LTE carrier</w:t>
              </w:r>
            </w:ins>
          </w:p>
        </w:tc>
      </w:tr>
    </w:tbl>
    <w:p w14:paraId="6CD3EC75" w14:textId="77777777" w:rsidR="000E6FCB" w:rsidRPr="00AC3283" w:rsidRDefault="000E6FCB" w:rsidP="000E6FCB">
      <w:pPr>
        <w:rPr>
          <w:ins w:id="252" w:author="Intel (RAN4 #93)" w:date="2019-11-08T19:16:00Z"/>
          <w:rFonts w:eastAsia="SimSun"/>
        </w:rPr>
      </w:pPr>
    </w:p>
    <w:p w14:paraId="192336EC" w14:textId="77777777" w:rsidR="000E6FCB" w:rsidRPr="00AC3283" w:rsidRDefault="000E6FCB" w:rsidP="000E6FCB">
      <w:pPr>
        <w:pStyle w:val="TH"/>
        <w:rPr>
          <w:ins w:id="253" w:author="Intel (RAN4 #93)" w:date="2019-11-08T19:16:00Z"/>
        </w:rPr>
      </w:pPr>
      <w:ins w:id="254" w:author="Intel (RAN4 #93)" w:date="2019-11-08T19:16:00Z">
        <w:r w:rsidRPr="00AC3283">
          <w:t>Table 5.2.2.1.</w:t>
        </w:r>
        <w:r w:rsidRPr="00AC3283">
          <w:rPr>
            <w:rFonts w:hint="eastAsia"/>
            <w:lang w:eastAsia="zh-CN"/>
          </w:rPr>
          <w:t>4</w:t>
        </w:r>
        <w:r w:rsidRPr="00AC3283">
          <w:t>-3: Minimum performance for Rank 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0E6FCB" w:rsidRPr="00AC3283" w14:paraId="147C2416" w14:textId="77777777" w:rsidTr="000E6FCB">
        <w:trPr>
          <w:trHeight w:val="355"/>
          <w:jc w:val="center"/>
          <w:ins w:id="255" w:author="Intel (RAN4 #93)" w:date="2019-11-08T19:16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76FEBD4B" w14:textId="77777777" w:rsidR="000E6FCB" w:rsidRPr="00AC3283" w:rsidRDefault="000E6FCB" w:rsidP="00EC0A7A">
            <w:pPr>
              <w:pStyle w:val="TAH"/>
              <w:rPr>
                <w:ins w:id="256" w:author="Intel (RAN4 #93)" w:date="2019-11-08T19:16:00Z"/>
              </w:rPr>
            </w:pPr>
            <w:ins w:id="257" w:author="Intel (RAN4 #93)" w:date="2019-11-08T19:16:00Z">
              <w:r w:rsidRPr="00AC3283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5B0E3FA" w14:textId="77777777" w:rsidR="000E6FCB" w:rsidRPr="00AC3283" w:rsidRDefault="000E6FCB" w:rsidP="00EC0A7A">
            <w:pPr>
              <w:pStyle w:val="TAH"/>
              <w:rPr>
                <w:ins w:id="258" w:author="Intel (RAN4 #93)" w:date="2019-11-08T19:16:00Z"/>
              </w:rPr>
            </w:pPr>
            <w:ins w:id="259" w:author="Intel (RAN4 #93)" w:date="2019-11-08T19:16:00Z">
              <w:r w:rsidRPr="00AC3283">
                <w:t>Reference</w:t>
              </w:r>
              <w:r w:rsidRPr="00AC3283">
                <w:rPr>
                  <w:rFonts w:hint="eastAsia"/>
                  <w:lang w:eastAsia="zh-CN"/>
                </w:rPr>
                <w:t xml:space="preserve"> </w:t>
              </w:r>
              <w:r w:rsidRPr="00AC3283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0E26BFDF" w14:textId="77777777" w:rsidR="000E6FCB" w:rsidRPr="00AC3283" w:rsidRDefault="000E6FCB" w:rsidP="00EC0A7A">
            <w:pPr>
              <w:pStyle w:val="TAH"/>
              <w:rPr>
                <w:ins w:id="260" w:author="Intel (RAN4 #93)" w:date="2019-11-08T19:16:00Z"/>
              </w:rPr>
            </w:pPr>
            <w:ins w:id="261" w:author="Intel (RAN4 #93)" w:date="2019-11-08T19:16:00Z">
              <w:r w:rsidRPr="00AC3283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7F9B7D83" w14:textId="77777777" w:rsidR="000E6FCB" w:rsidRPr="00AC3283" w:rsidRDefault="000E6FCB" w:rsidP="00EC0A7A">
            <w:pPr>
              <w:pStyle w:val="TAH"/>
              <w:rPr>
                <w:ins w:id="262" w:author="Intel (RAN4 #93)" w:date="2019-11-08T19:16:00Z"/>
                <w:lang w:eastAsia="zh-CN"/>
              </w:rPr>
            </w:pPr>
            <w:ins w:id="263" w:author="Intel (RAN4 #93)" w:date="2019-11-08T19:16:00Z">
              <w:r w:rsidRPr="00AC3283">
                <w:t>Modulation format</w:t>
              </w:r>
              <w:r w:rsidRPr="00AC3283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B2B10F1" w14:textId="77777777" w:rsidR="000E6FCB" w:rsidRPr="00AC3283" w:rsidRDefault="000E6FCB" w:rsidP="00EC0A7A">
            <w:pPr>
              <w:pStyle w:val="TAH"/>
              <w:rPr>
                <w:ins w:id="264" w:author="Intel (RAN4 #93)" w:date="2019-11-08T19:16:00Z"/>
                <w:lang w:eastAsia="zh-CN"/>
              </w:rPr>
            </w:pPr>
            <w:ins w:id="265" w:author="Intel (RAN4 #93)" w:date="2019-11-08T19:16:00Z">
              <w:r w:rsidRPr="00AC3283">
                <w:t>Propagation condition</w:t>
              </w:r>
              <w:r w:rsidRPr="00AC3283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E3594E4" w14:textId="77777777" w:rsidR="000E6FCB" w:rsidRPr="00AC3283" w:rsidRDefault="000E6FCB" w:rsidP="00EC0A7A">
            <w:pPr>
              <w:pStyle w:val="TAH"/>
              <w:rPr>
                <w:ins w:id="266" w:author="Intel (RAN4 #93)" w:date="2019-11-08T19:16:00Z"/>
              </w:rPr>
            </w:pPr>
            <w:ins w:id="267" w:author="Intel (RAN4 #93)" w:date="2019-11-08T19:16:00Z">
              <w:r w:rsidRPr="00AC3283">
                <w:t>Correlation matrix and antenna configuration</w:t>
              </w:r>
            </w:ins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389DB02B" w14:textId="77777777" w:rsidR="000E6FCB" w:rsidRPr="00AC3283" w:rsidRDefault="000E6FCB" w:rsidP="00EC0A7A">
            <w:pPr>
              <w:pStyle w:val="TAH"/>
              <w:rPr>
                <w:ins w:id="268" w:author="Intel (RAN4 #93)" w:date="2019-11-08T19:16:00Z"/>
              </w:rPr>
            </w:pPr>
            <w:ins w:id="269" w:author="Intel (RAN4 #93)" w:date="2019-11-08T19:16:00Z">
              <w:r w:rsidRPr="00AC3283">
                <w:t>Reference value</w:t>
              </w:r>
            </w:ins>
          </w:p>
        </w:tc>
      </w:tr>
      <w:tr w:rsidR="000E6FCB" w:rsidRPr="00AC3283" w14:paraId="29274953" w14:textId="77777777" w:rsidTr="000E6FCB">
        <w:trPr>
          <w:trHeight w:val="355"/>
          <w:jc w:val="center"/>
          <w:ins w:id="270" w:author="Intel (RAN4 #93)" w:date="2019-11-08T19:16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798117E3" w14:textId="77777777" w:rsidR="000E6FCB" w:rsidRPr="00AC3283" w:rsidRDefault="000E6FCB" w:rsidP="00EC0A7A">
            <w:pPr>
              <w:pStyle w:val="TAH"/>
              <w:rPr>
                <w:ins w:id="271" w:author="Intel (RAN4 #93)" w:date="2019-11-08T19:16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687E4CA2" w14:textId="77777777" w:rsidR="000E6FCB" w:rsidRPr="00AC3283" w:rsidRDefault="000E6FCB" w:rsidP="00EC0A7A">
            <w:pPr>
              <w:pStyle w:val="TAH"/>
              <w:rPr>
                <w:ins w:id="272" w:author="Intel (RAN4 #93)" w:date="2019-11-08T19:16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504ED5B7" w14:textId="77777777" w:rsidR="000E6FCB" w:rsidRPr="00AC3283" w:rsidRDefault="000E6FCB" w:rsidP="00EC0A7A">
            <w:pPr>
              <w:pStyle w:val="TAH"/>
              <w:rPr>
                <w:ins w:id="273" w:author="Intel (RAN4 #93)" w:date="2019-11-08T19:16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7B69B8C6" w14:textId="77777777" w:rsidR="000E6FCB" w:rsidRPr="00AC3283" w:rsidRDefault="000E6FCB" w:rsidP="00EC0A7A">
            <w:pPr>
              <w:pStyle w:val="TAH"/>
              <w:rPr>
                <w:ins w:id="274" w:author="Intel (RAN4 #93)" w:date="2019-11-08T19:16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1E28855" w14:textId="77777777" w:rsidR="000E6FCB" w:rsidRPr="00AC3283" w:rsidRDefault="000E6FCB" w:rsidP="00EC0A7A">
            <w:pPr>
              <w:pStyle w:val="TAH"/>
              <w:rPr>
                <w:ins w:id="275" w:author="Intel (RAN4 #93)" w:date="2019-11-08T19:16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A94D6DC" w14:textId="77777777" w:rsidR="000E6FCB" w:rsidRPr="00AC3283" w:rsidRDefault="000E6FCB" w:rsidP="00EC0A7A">
            <w:pPr>
              <w:pStyle w:val="TAH"/>
              <w:rPr>
                <w:ins w:id="276" w:author="Intel (RAN4 #93)" w:date="2019-11-08T19:16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0B036F52" w14:textId="77777777" w:rsidR="000E6FCB" w:rsidRPr="00AC3283" w:rsidRDefault="000E6FCB" w:rsidP="00EC0A7A">
            <w:pPr>
              <w:pStyle w:val="TAH"/>
              <w:rPr>
                <w:ins w:id="277" w:author="Intel (RAN4 #93)" w:date="2019-11-08T19:16:00Z"/>
              </w:rPr>
            </w:pPr>
            <w:ins w:id="278" w:author="Intel (RAN4 #93)" w:date="2019-11-08T19:16:00Z">
              <w:r w:rsidRPr="00AC3283">
                <w:t>Fraction of maximum throughput 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DD25583" w14:textId="77777777" w:rsidR="000E6FCB" w:rsidRPr="00AC3283" w:rsidRDefault="000E6FCB" w:rsidP="00EC0A7A">
            <w:pPr>
              <w:pStyle w:val="TAH"/>
              <w:rPr>
                <w:ins w:id="279" w:author="Intel (RAN4 #93)" w:date="2019-11-08T19:16:00Z"/>
              </w:rPr>
            </w:pPr>
            <w:ins w:id="280" w:author="Intel (RAN4 #93)" w:date="2019-11-08T19:16:00Z">
              <w:r w:rsidRPr="00AC3283">
                <w:t>SNR (dB)</w:t>
              </w:r>
            </w:ins>
          </w:p>
        </w:tc>
      </w:tr>
      <w:tr w:rsidR="000E6FCB" w:rsidRPr="00AC3283" w14:paraId="07416F8C" w14:textId="77777777" w:rsidTr="000E6FCB">
        <w:trPr>
          <w:trHeight w:val="180"/>
          <w:jc w:val="center"/>
          <w:ins w:id="281" w:author="Intel (RAN4 #93)" w:date="2019-11-08T19:16:00Z"/>
        </w:trPr>
        <w:tc>
          <w:tcPr>
            <w:tcW w:w="335" w:type="pct"/>
            <w:shd w:val="clear" w:color="auto" w:fill="FFFFFF"/>
            <w:vAlign w:val="center"/>
          </w:tcPr>
          <w:p w14:paraId="6334BA9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82" w:author="Intel (RAN4 #93)" w:date="2019-11-08T19:16:00Z"/>
                <w:rFonts w:ascii="Arial" w:eastAsia="SimSun" w:hAnsi="Arial"/>
                <w:sz w:val="18"/>
              </w:rPr>
            </w:pPr>
            <w:ins w:id="28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78E7DB1E" w14:textId="1D974624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284" w:author="Intel (RAN4 #93)" w:date="2019-11-08T19:16:00Z"/>
                <w:rFonts w:ascii="Arial" w:eastAsia="SimSun" w:hAnsi="Arial"/>
                <w:sz w:val="18"/>
              </w:rPr>
            </w:pPr>
            <w:proofErr w:type="gramStart"/>
            <w:ins w:id="285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286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287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1CE160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88" w:author="Intel (RAN4 #93)" w:date="2019-11-08T19:16:00Z"/>
                <w:rFonts w:ascii="Arial" w:eastAsia="SimSun" w:hAnsi="Arial"/>
                <w:sz w:val="18"/>
              </w:rPr>
            </w:pPr>
            <w:ins w:id="289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A307F7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90" w:author="Intel (RAN4 #93)" w:date="2019-11-08T19:16:00Z"/>
                <w:rFonts w:ascii="Arial" w:eastAsia="SimSun" w:hAnsi="Arial"/>
                <w:sz w:val="18"/>
              </w:rPr>
            </w:pPr>
            <w:ins w:id="291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19789A6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92" w:author="Intel (RAN4 #93)" w:date="2019-11-08T19:16:00Z"/>
                <w:rFonts w:ascii="Arial" w:eastAsia="SimSun" w:hAnsi="Arial"/>
                <w:sz w:val="18"/>
              </w:rPr>
            </w:pPr>
            <w:ins w:id="293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2D88515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94" w:author="Intel (RAN4 #93)" w:date="2019-11-08T19:16:00Z"/>
                <w:rFonts w:ascii="Arial" w:eastAsia="SimSun" w:hAnsi="Arial"/>
                <w:sz w:val="18"/>
              </w:rPr>
            </w:pPr>
            <w:ins w:id="295" w:author="Intel (RAN4 #93)" w:date="2019-11-08T19:16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/>
                  <w:sz w:val="18"/>
                </w:rPr>
                <w:t>x2, ULA Low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1A62F2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96" w:author="Intel (RAN4 #93)" w:date="2019-11-08T19:16:00Z"/>
                <w:rFonts w:ascii="Arial" w:eastAsia="SimSun" w:hAnsi="Arial"/>
                <w:sz w:val="18"/>
              </w:rPr>
            </w:pPr>
            <w:ins w:id="297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3F6B023B" w14:textId="6B80455F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298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299" w:author="Intel (RAN4 #93)" w:date="2019-11-08T19:17:00Z">
              <w:r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  <w:tr w:rsidR="000E6FCB" w:rsidRPr="00AC3283" w14:paraId="2CA99D78" w14:textId="77777777" w:rsidTr="000E6FCB">
        <w:trPr>
          <w:trHeight w:val="180"/>
          <w:jc w:val="center"/>
          <w:ins w:id="300" w:author="Intel (RAN4 #93)" w:date="2019-11-08T19:16:00Z"/>
        </w:trPr>
        <w:tc>
          <w:tcPr>
            <w:tcW w:w="335" w:type="pct"/>
            <w:shd w:val="clear" w:color="auto" w:fill="FFFFFF"/>
            <w:vAlign w:val="center"/>
          </w:tcPr>
          <w:p w14:paraId="746106B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01" w:author="Intel (RAN4 #93)" w:date="2019-11-08T19:16:00Z"/>
                <w:rFonts w:ascii="Arial" w:eastAsia="SimSun" w:hAnsi="Arial"/>
                <w:sz w:val="18"/>
              </w:rPr>
            </w:pPr>
            <w:ins w:id="30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1-2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494C089A" w14:textId="46E9650B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303" w:author="Intel (RAN4 #93)" w:date="2019-11-08T19:16:00Z"/>
                <w:rFonts w:ascii="Arial" w:eastAsia="SimSun" w:hAnsi="Arial"/>
                <w:sz w:val="18"/>
              </w:rPr>
            </w:pPr>
            <w:proofErr w:type="gramStart"/>
            <w:ins w:id="304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305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306" w:author="Intel (RAN4 #93)" w:date="2019-11-08T19:4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04F2DFA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07" w:author="Intel (RAN4 #93)" w:date="2019-11-08T19:16:00Z"/>
                <w:rFonts w:ascii="Arial" w:eastAsia="SimSun" w:hAnsi="Arial"/>
                <w:sz w:val="18"/>
              </w:rPr>
            </w:pPr>
            <w:ins w:id="308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47BC09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09" w:author="Intel (RAN4 #93)" w:date="2019-11-08T19:16:00Z"/>
                <w:rFonts w:ascii="Arial" w:eastAsia="SimSun" w:hAnsi="Arial"/>
                <w:sz w:val="18"/>
              </w:rPr>
            </w:pPr>
            <w:ins w:id="310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A99664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11" w:author="Intel (RAN4 #93)" w:date="2019-11-08T19:16:00Z"/>
                <w:rFonts w:ascii="Arial" w:eastAsia="SimSun" w:hAnsi="Arial"/>
                <w:sz w:val="18"/>
              </w:rPr>
            </w:pPr>
            <w:ins w:id="312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79F4CB5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13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314" w:author="Intel (RAN4 #93)" w:date="2019-11-08T19:16:00Z"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/>
                  <w:sz w:val="18"/>
                </w:rPr>
                <w:t>x2, ULA Low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3F2AA360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15" w:author="Intel (RAN4 #93)" w:date="2019-11-08T19:16:00Z"/>
                <w:rFonts w:ascii="Arial" w:eastAsia="SimSun" w:hAnsi="Arial"/>
                <w:sz w:val="18"/>
              </w:rPr>
            </w:pPr>
            <w:ins w:id="316" w:author="Intel (RAN4 #93)" w:date="2019-11-08T19:16:00Z">
              <w:r w:rsidRPr="00AC3283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61CA65A0" w14:textId="6CFF8293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17" w:author="Intel (RAN4 #93)" w:date="2019-11-08T19:16:00Z"/>
                <w:rFonts w:ascii="Arial" w:eastAsia="SimSun" w:hAnsi="Arial"/>
                <w:sz w:val="18"/>
                <w:lang w:eastAsia="zh-CN"/>
              </w:rPr>
            </w:pPr>
            <w:ins w:id="318" w:author="Intel (RAN4 #93)" w:date="2019-11-08T19:17:00Z">
              <w:r>
                <w:rPr>
                  <w:rFonts w:ascii="Arial" w:eastAsia="SimSun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5E650144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308F4F5" w14:textId="77777777" w:rsidR="000E6FCB" w:rsidRPr="000E6FCB" w:rsidRDefault="000E6FCB" w:rsidP="000E6FC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19" w:name="_Toc13090684"/>
      <w:r w:rsidRPr="000E6FCB">
        <w:rPr>
          <w:rFonts w:ascii="Arial" w:eastAsia="SimSun" w:hAnsi="Arial"/>
          <w:sz w:val="28"/>
        </w:rPr>
        <w:lastRenderedPageBreak/>
        <w:t>5.</w:t>
      </w:r>
      <w:r w:rsidRPr="000E6FCB">
        <w:rPr>
          <w:rFonts w:ascii="Arial" w:eastAsia="SimSun" w:hAnsi="Arial" w:hint="eastAsia"/>
          <w:sz w:val="28"/>
        </w:rPr>
        <w:t>2</w:t>
      </w:r>
      <w:r w:rsidRPr="000E6FCB">
        <w:rPr>
          <w:rFonts w:ascii="Arial" w:eastAsia="SimSun" w:hAnsi="Arial"/>
          <w:sz w:val="28"/>
        </w:rPr>
        <w:t>.</w:t>
      </w:r>
      <w:r w:rsidRPr="000E6FCB">
        <w:rPr>
          <w:rFonts w:ascii="Arial" w:eastAsia="SimSun" w:hAnsi="Arial" w:hint="eastAsia"/>
          <w:sz w:val="28"/>
          <w:lang w:eastAsia="zh-CN"/>
        </w:rPr>
        <w:t>3</w:t>
      </w:r>
      <w:r w:rsidRPr="000E6FCB">
        <w:rPr>
          <w:rFonts w:ascii="Arial" w:eastAsia="SimSun" w:hAnsi="Arial" w:hint="eastAsia"/>
          <w:sz w:val="28"/>
          <w:lang w:eastAsia="zh-CN"/>
        </w:rPr>
        <w:tab/>
      </w:r>
      <w:r w:rsidRPr="000E6FCB">
        <w:rPr>
          <w:rFonts w:ascii="Arial" w:eastAsia="SimSun" w:hAnsi="Arial" w:hint="eastAsia"/>
          <w:sz w:val="28"/>
        </w:rPr>
        <w:t>4</w:t>
      </w:r>
      <w:r w:rsidRPr="000E6FCB">
        <w:rPr>
          <w:rFonts w:ascii="Arial" w:eastAsia="SimSun" w:hAnsi="Arial"/>
          <w:sz w:val="28"/>
        </w:rPr>
        <w:t>RX requirements</w:t>
      </w:r>
      <w:bookmarkEnd w:id="319"/>
    </w:p>
    <w:p w14:paraId="09AA1F44" w14:textId="77777777" w:rsidR="000E6FCB" w:rsidRPr="000E6FCB" w:rsidRDefault="000E6FCB" w:rsidP="000E6FC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320" w:name="_Toc13090685"/>
      <w:r w:rsidRPr="000E6FCB">
        <w:rPr>
          <w:rFonts w:ascii="Arial" w:eastAsia="SimSun" w:hAnsi="Arial"/>
          <w:sz w:val="24"/>
        </w:rPr>
        <w:t>5.</w:t>
      </w:r>
      <w:r w:rsidRPr="000E6FCB">
        <w:rPr>
          <w:rFonts w:ascii="Arial" w:eastAsia="SimSun" w:hAnsi="Arial" w:hint="eastAsia"/>
          <w:sz w:val="24"/>
        </w:rPr>
        <w:t>2</w:t>
      </w:r>
      <w:r w:rsidRPr="000E6FCB">
        <w:rPr>
          <w:rFonts w:ascii="Arial" w:eastAsia="SimSun" w:hAnsi="Arial"/>
          <w:sz w:val="24"/>
        </w:rPr>
        <w:t>.</w:t>
      </w:r>
      <w:r w:rsidRPr="000E6FCB">
        <w:rPr>
          <w:rFonts w:ascii="Arial" w:eastAsia="SimSun" w:hAnsi="Arial" w:hint="eastAsia"/>
          <w:sz w:val="24"/>
          <w:lang w:eastAsia="zh-CN"/>
        </w:rPr>
        <w:t>3</w:t>
      </w:r>
      <w:r w:rsidRPr="000E6FCB">
        <w:rPr>
          <w:rFonts w:ascii="Arial" w:eastAsia="SimSun" w:hAnsi="Arial"/>
          <w:sz w:val="24"/>
        </w:rPr>
        <w:t>.1</w:t>
      </w:r>
      <w:r w:rsidRPr="000E6FCB">
        <w:rPr>
          <w:rFonts w:ascii="Arial" w:eastAsia="SimSun" w:hAnsi="Arial" w:hint="eastAsia"/>
          <w:sz w:val="24"/>
          <w:lang w:eastAsia="zh-CN"/>
        </w:rPr>
        <w:tab/>
        <w:t>FDD</w:t>
      </w:r>
      <w:bookmarkEnd w:id="320"/>
    </w:p>
    <w:p w14:paraId="02412C05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618D1E3" w14:textId="2D0EFA31" w:rsidR="000E6FCB" w:rsidRDefault="000E6FCB" w:rsidP="000E6FCB">
      <w:pPr>
        <w:pStyle w:val="Heading4"/>
      </w:pPr>
      <w:bookmarkStart w:id="321" w:name="_Toc13090690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TDD</w:t>
      </w:r>
      <w:bookmarkEnd w:id="321"/>
    </w:p>
    <w:p w14:paraId="64A58CCD" w14:textId="77777777" w:rsidR="000E6FCB" w:rsidRDefault="000E6FCB" w:rsidP="000E6FC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89248BA" w14:textId="7A558F7D" w:rsidR="000E6FCB" w:rsidRPr="00AC3283" w:rsidRDefault="000E6FCB" w:rsidP="000E6FCB">
      <w:pPr>
        <w:pStyle w:val="Heading5"/>
        <w:rPr>
          <w:ins w:id="322" w:author="Intel (RAN4 #93)" w:date="2019-11-08T19:18:00Z"/>
        </w:rPr>
      </w:pPr>
      <w:bookmarkStart w:id="323" w:name="_Toc13090689"/>
      <w:ins w:id="324" w:author="Intel (RAN4 #93)" w:date="2019-11-08T19:18:00Z">
        <w:r w:rsidRPr="00AC3283">
          <w:t>5.</w:t>
        </w:r>
        <w:r w:rsidRPr="00AC3283">
          <w:rPr>
            <w:rFonts w:hint="eastAsia"/>
          </w:rPr>
          <w:t>2</w:t>
        </w:r>
        <w:r w:rsidRPr="00AC3283">
          <w:t>.3.</w:t>
        </w:r>
      </w:ins>
      <w:ins w:id="325" w:author="Intel (RAN4 #93)" w:date="2019-11-08T19:19:00Z">
        <w:r>
          <w:t>2</w:t>
        </w:r>
      </w:ins>
      <w:ins w:id="326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rPr>
            <w:rFonts w:hint="eastAsia"/>
            <w:lang w:eastAsia="zh-CN"/>
          </w:rPr>
          <w:tab/>
        </w:r>
        <w:r w:rsidRPr="00AC3283">
          <w:t>Minimum requirements for PDSCH Mapping Type A and LTE-NR coexistence</w:t>
        </w:r>
        <w:bookmarkEnd w:id="323"/>
      </w:ins>
    </w:p>
    <w:p w14:paraId="0EFCBEA5" w14:textId="42D5F451" w:rsidR="000E6FCB" w:rsidRPr="00AC3283" w:rsidRDefault="000E6FCB" w:rsidP="000E6FCB">
      <w:pPr>
        <w:rPr>
          <w:ins w:id="327" w:author="Intel (RAN4 #93)" w:date="2019-11-08T19:18:00Z"/>
          <w:rFonts w:ascii="Times-Roman" w:eastAsia="SimSun" w:hAnsi="Times-Roman" w:hint="eastAsia"/>
        </w:rPr>
      </w:pPr>
      <w:ins w:id="328" w:author="Intel (RAN4 #93)" w:date="2019-11-08T19:18:00Z">
        <w:r w:rsidRPr="00AC3283">
          <w:rPr>
            <w:rFonts w:ascii="Times-Roman" w:eastAsia="SimSun" w:hAnsi="Times-Roman"/>
          </w:rPr>
          <w:t>The performance requirements are specified in Table 5.2.3.</w:t>
        </w:r>
      </w:ins>
      <w:ins w:id="329" w:author="Intel (RAN4 #93)" w:date="2019-11-08T19:19:00Z">
        <w:r>
          <w:rPr>
            <w:rFonts w:ascii="Times-Roman" w:eastAsia="SimSun" w:hAnsi="Times-Roman"/>
          </w:rPr>
          <w:t>2</w:t>
        </w:r>
      </w:ins>
      <w:ins w:id="330" w:author="Intel (RAN4 #93)" w:date="2019-11-08T19:18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-3, with the addition of test parameters in Table 5.2.3.</w:t>
        </w:r>
      </w:ins>
      <w:ins w:id="331" w:author="Intel (RAN4 #93)" w:date="2019-11-08T19:19:00Z">
        <w:r>
          <w:rPr>
            <w:rFonts w:ascii="Times-Roman" w:eastAsia="SimSun" w:hAnsi="Times-Roman"/>
          </w:rPr>
          <w:t>2</w:t>
        </w:r>
      </w:ins>
      <w:ins w:id="332" w:author="Intel (RAN4 #93)" w:date="2019-11-08T19:18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 xml:space="preserve">-2 and the downlink physical channel setup according to Annex </w:t>
        </w:r>
        <w:r w:rsidRPr="00AC3283">
          <w:rPr>
            <w:rFonts w:ascii="Times-Roman" w:eastAsia="SimSun" w:hAnsi="Times-Roman" w:hint="eastAsia"/>
            <w:lang w:eastAsia="zh-CN"/>
          </w:rPr>
          <w:t>C.3.1</w:t>
        </w:r>
        <w:r w:rsidRPr="00AC3283">
          <w:rPr>
            <w:rFonts w:ascii="Times-Roman" w:eastAsia="SimSun" w:hAnsi="Times-Roman"/>
          </w:rPr>
          <w:t>.</w:t>
        </w:r>
      </w:ins>
    </w:p>
    <w:p w14:paraId="112A86D4" w14:textId="2349C5D8" w:rsidR="000E6FCB" w:rsidRPr="00AC3283" w:rsidRDefault="000E6FCB" w:rsidP="000E6FCB">
      <w:pPr>
        <w:rPr>
          <w:ins w:id="333" w:author="Intel (RAN4 #93)" w:date="2019-11-08T19:18:00Z"/>
          <w:rFonts w:ascii="Times-Roman" w:eastAsia="SimSun" w:hAnsi="Times-Roman" w:hint="eastAsia"/>
          <w:lang w:eastAsia="zh-CN"/>
        </w:rPr>
      </w:pPr>
      <w:ins w:id="334" w:author="Intel (RAN4 #93)" w:date="2019-11-08T19:18:00Z">
        <w:r w:rsidRPr="00AC3283">
          <w:rPr>
            <w:rFonts w:ascii="Times-Roman" w:eastAsia="SimSun" w:hAnsi="Times-Roman"/>
          </w:rPr>
          <w:t>The test purpose</w:t>
        </w:r>
        <w:r w:rsidRPr="00AC3283">
          <w:rPr>
            <w:rFonts w:ascii="Times-Roman" w:eastAsia="SimSun" w:hAnsi="Times-Roman" w:hint="eastAsia"/>
            <w:lang w:eastAsia="zh-CN"/>
          </w:rPr>
          <w:t>s</w:t>
        </w:r>
        <w:r w:rsidRPr="00AC3283">
          <w:rPr>
            <w:rFonts w:ascii="Times-Roman" w:eastAsia="SimSun" w:hAnsi="Times-Roman"/>
          </w:rPr>
          <w:t xml:space="preserve"> are specified in Table 5.2.3.</w:t>
        </w:r>
      </w:ins>
      <w:ins w:id="335" w:author="Intel (RAN4 #93)" w:date="2019-11-08T19:19:00Z">
        <w:r>
          <w:rPr>
            <w:rFonts w:ascii="Times-Roman" w:eastAsia="SimSun" w:hAnsi="Times-Roman"/>
          </w:rPr>
          <w:t>2</w:t>
        </w:r>
      </w:ins>
      <w:ins w:id="336" w:author="Intel (RAN4 #93)" w:date="2019-11-08T19:18:00Z">
        <w:r w:rsidRPr="00AC3283">
          <w:rPr>
            <w:rFonts w:ascii="Times-Roman" w:eastAsia="SimSun" w:hAnsi="Times-Roman"/>
          </w:rPr>
          <w:t>.</w:t>
        </w:r>
        <w:r w:rsidRPr="00AC3283">
          <w:rPr>
            <w:rFonts w:ascii="Times-Roman" w:eastAsia="SimSun" w:hAnsi="Times-Roman" w:hint="eastAsia"/>
            <w:lang w:eastAsia="zh-CN"/>
          </w:rPr>
          <w:t>4</w:t>
        </w:r>
        <w:r w:rsidRPr="00AC3283">
          <w:rPr>
            <w:rFonts w:ascii="Times-Roman" w:eastAsia="SimSun" w:hAnsi="Times-Roman"/>
          </w:rPr>
          <w:t>-1</w:t>
        </w:r>
        <w:r w:rsidRPr="00AC3283">
          <w:rPr>
            <w:rFonts w:ascii="Times-Roman" w:eastAsia="SimSun" w:hAnsi="Times-Roman" w:hint="eastAsia"/>
            <w:lang w:eastAsia="zh-CN"/>
          </w:rPr>
          <w:t>.</w:t>
        </w:r>
      </w:ins>
    </w:p>
    <w:p w14:paraId="2783200D" w14:textId="6313DC66" w:rsidR="000E6FCB" w:rsidRPr="00AC3283" w:rsidRDefault="000E6FCB" w:rsidP="000E6FCB">
      <w:pPr>
        <w:pStyle w:val="TH"/>
        <w:rPr>
          <w:ins w:id="337" w:author="Intel (RAN4 #93)" w:date="2019-11-08T19:18:00Z"/>
        </w:rPr>
      </w:pPr>
      <w:ins w:id="338" w:author="Intel (RAN4 #93)" w:date="2019-11-08T19:18:00Z">
        <w:r w:rsidRPr="00AC3283">
          <w:t>Table 5.2.3.</w:t>
        </w:r>
      </w:ins>
      <w:ins w:id="339" w:author="Intel (RAN4 #93)" w:date="2019-11-08T19:55:00Z">
        <w:r w:rsidR="00685A1D">
          <w:t>2</w:t>
        </w:r>
      </w:ins>
      <w:ins w:id="340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0E6FCB" w:rsidRPr="00AC3283" w14:paraId="18067AB3" w14:textId="77777777" w:rsidTr="00EC0A7A">
        <w:trPr>
          <w:ins w:id="341" w:author="Intel (RAN4 #93)" w:date="2019-11-08T19:18:00Z"/>
        </w:trPr>
        <w:tc>
          <w:tcPr>
            <w:tcW w:w="4927" w:type="dxa"/>
            <w:shd w:val="clear" w:color="auto" w:fill="auto"/>
          </w:tcPr>
          <w:p w14:paraId="6C714C9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42" w:author="Intel (RAN4 #93)" w:date="2019-11-08T19:18:00Z"/>
                <w:rFonts w:ascii="Arial" w:eastAsia="SimSun" w:hAnsi="Arial"/>
                <w:b/>
                <w:sz w:val="18"/>
              </w:rPr>
            </w:pPr>
            <w:ins w:id="343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5193393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44" w:author="Intel (RAN4 #93)" w:date="2019-11-08T19:18:00Z"/>
                <w:rFonts w:ascii="Arial" w:eastAsia="SimSun" w:hAnsi="Arial"/>
                <w:b/>
                <w:sz w:val="18"/>
              </w:rPr>
            </w:pPr>
            <w:ins w:id="345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Test index</w:t>
              </w:r>
            </w:ins>
          </w:p>
        </w:tc>
      </w:tr>
      <w:tr w:rsidR="000E6FCB" w:rsidRPr="00AC3283" w14:paraId="28B1ED79" w14:textId="77777777" w:rsidTr="00EC0A7A">
        <w:trPr>
          <w:ins w:id="346" w:author="Intel (RAN4 #93)" w:date="2019-11-08T19:18:00Z"/>
        </w:trPr>
        <w:tc>
          <w:tcPr>
            <w:tcW w:w="4927" w:type="dxa"/>
            <w:shd w:val="clear" w:color="auto" w:fill="auto"/>
          </w:tcPr>
          <w:p w14:paraId="4B9DF3B4" w14:textId="77777777" w:rsidR="000E6FCB" w:rsidRPr="00AC3283" w:rsidRDefault="000E6FCB" w:rsidP="00EC0A7A">
            <w:pPr>
              <w:keepNext/>
              <w:keepLines/>
              <w:spacing w:after="0"/>
              <w:rPr>
                <w:ins w:id="347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34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Verify the PDSCH mapping Type A normal performance under 4 receive antenna conditions with CRS rate matching configured</w:t>
              </w:r>
            </w:ins>
          </w:p>
        </w:tc>
        <w:tc>
          <w:tcPr>
            <w:tcW w:w="4928" w:type="dxa"/>
            <w:shd w:val="clear" w:color="auto" w:fill="auto"/>
          </w:tcPr>
          <w:p w14:paraId="059B0F98" w14:textId="77777777" w:rsidR="000E6FCB" w:rsidRPr="00AC3283" w:rsidRDefault="000E6FCB" w:rsidP="00EC0A7A">
            <w:pPr>
              <w:keepNext/>
              <w:keepLines/>
              <w:spacing w:after="0"/>
              <w:rPr>
                <w:ins w:id="349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35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1-1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, 1-2</w:t>
              </w:r>
            </w:ins>
          </w:p>
        </w:tc>
      </w:tr>
    </w:tbl>
    <w:p w14:paraId="4CEFF7B9" w14:textId="77777777" w:rsidR="000E6FCB" w:rsidRPr="00AC3283" w:rsidRDefault="000E6FCB" w:rsidP="000E6FCB">
      <w:pPr>
        <w:rPr>
          <w:ins w:id="351" w:author="Intel (RAN4 #93)" w:date="2019-11-08T19:18:00Z"/>
          <w:rFonts w:ascii="Times-Roman" w:eastAsia="SimSun" w:hAnsi="Times-Roman" w:hint="eastAsia"/>
        </w:rPr>
      </w:pPr>
    </w:p>
    <w:p w14:paraId="2CFF59F6" w14:textId="5383D7CA" w:rsidR="000E6FCB" w:rsidRPr="00AC3283" w:rsidRDefault="000E6FCB" w:rsidP="000E6FCB">
      <w:pPr>
        <w:pStyle w:val="TH"/>
        <w:rPr>
          <w:ins w:id="352" w:author="Intel (RAN4 #93)" w:date="2019-11-08T19:18:00Z"/>
        </w:rPr>
      </w:pPr>
      <w:ins w:id="353" w:author="Intel (RAN4 #93)" w:date="2019-11-08T19:18:00Z">
        <w:r w:rsidRPr="00AC3283">
          <w:t>Table 5.2.3.</w:t>
        </w:r>
      </w:ins>
      <w:ins w:id="354" w:author="Intel (RAN4 #93)" w:date="2019-11-08T19:19:00Z">
        <w:r>
          <w:t>2</w:t>
        </w:r>
      </w:ins>
      <w:ins w:id="355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</w:tblGrid>
      <w:tr w:rsidR="000E6FCB" w:rsidRPr="00AC3283" w14:paraId="1A8F9E2B" w14:textId="77777777" w:rsidTr="00EC0A7A">
        <w:trPr>
          <w:ins w:id="356" w:author="Intel (RAN4 #93)" w:date="2019-11-08T19:18:00Z"/>
        </w:trPr>
        <w:tc>
          <w:tcPr>
            <w:tcW w:w="5592" w:type="dxa"/>
            <w:gridSpan w:val="2"/>
            <w:shd w:val="clear" w:color="auto" w:fill="auto"/>
          </w:tcPr>
          <w:p w14:paraId="5B2AFF7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57" w:author="Intel (RAN4 #93)" w:date="2019-11-08T19:18:00Z"/>
                <w:rFonts w:ascii="Arial" w:eastAsia="SimSun" w:hAnsi="Arial"/>
                <w:b/>
                <w:sz w:val="18"/>
              </w:rPr>
            </w:pPr>
            <w:ins w:id="358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14:paraId="1B9774E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59" w:author="Intel (RAN4 #93)" w:date="2019-11-08T19:18:00Z"/>
                <w:rFonts w:ascii="Arial" w:eastAsia="SimSun" w:hAnsi="Arial"/>
                <w:b/>
                <w:sz w:val="18"/>
              </w:rPr>
            </w:pPr>
            <w:ins w:id="360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Unit</w:t>
              </w:r>
            </w:ins>
          </w:p>
        </w:tc>
        <w:tc>
          <w:tcPr>
            <w:tcW w:w="3445" w:type="dxa"/>
            <w:shd w:val="clear" w:color="auto" w:fill="auto"/>
          </w:tcPr>
          <w:p w14:paraId="1C6CF21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61" w:author="Intel (RAN4 #93)" w:date="2019-11-08T19:18:00Z"/>
                <w:rFonts w:ascii="Arial" w:eastAsia="SimSun" w:hAnsi="Arial"/>
                <w:b/>
                <w:sz w:val="18"/>
              </w:rPr>
            </w:pPr>
            <w:ins w:id="362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Value</w:t>
              </w:r>
            </w:ins>
          </w:p>
        </w:tc>
      </w:tr>
      <w:tr w:rsidR="000E6FCB" w:rsidRPr="00AC3283" w14:paraId="5C53B3D3" w14:textId="77777777" w:rsidTr="00EC0A7A">
        <w:trPr>
          <w:ins w:id="363" w:author="Intel (RAN4 #93)" w:date="2019-11-08T19:18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2B3943E" w14:textId="77777777" w:rsidR="000E6FCB" w:rsidRPr="00AC3283" w:rsidRDefault="000E6FCB" w:rsidP="00EC0A7A">
            <w:pPr>
              <w:keepNext/>
              <w:keepLines/>
              <w:spacing w:after="0"/>
              <w:rPr>
                <w:ins w:id="364" w:author="Intel (RAN4 #93)" w:date="2019-11-08T19:18:00Z"/>
                <w:rFonts w:ascii="Arial" w:eastAsia="SimSun" w:hAnsi="Arial"/>
                <w:sz w:val="18"/>
              </w:rPr>
            </w:pPr>
            <w:ins w:id="36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Duplex mode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E4ABFF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6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4B3AF29" w14:textId="36A3410B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367" w:author="Intel (RAN4 #93)" w:date="2019-11-08T19:18:00Z"/>
                <w:rFonts w:ascii="Arial" w:eastAsia="SimSun" w:hAnsi="Arial"/>
                <w:sz w:val="18"/>
              </w:rPr>
            </w:pPr>
            <w:ins w:id="368" w:author="Intel (RAN4 #93)" w:date="2019-11-08T19:54:00Z">
              <w:r>
                <w:rPr>
                  <w:rFonts w:ascii="Arial" w:eastAsia="SimSun" w:hAnsi="Arial"/>
                  <w:sz w:val="18"/>
                </w:rPr>
                <w:t>T</w:t>
              </w:r>
            </w:ins>
            <w:ins w:id="369" w:author="Intel (RAN4 #93)" w:date="2019-11-08T19:18:00Z">
              <w:r w:rsidR="000E6FCB" w:rsidRPr="00AC3283">
                <w:rPr>
                  <w:rFonts w:ascii="Arial" w:eastAsia="SimSun" w:hAnsi="Arial"/>
                  <w:sz w:val="18"/>
                </w:rPr>
                <w:t>DD</w:t>
              </w:r>
            </w:ins>
          </w:p>
        </w:tc>
      </w:tr>
      <w:tr w:rsidR="000E6FCB" w:rsidRPr="00AC3283" w14:paraId="1D8FB627" w14:textId="77777777" w:rsidTr="00EC0A7A">
        <w:trPr>
          <w:ins w:id="370" w:author="Intel (RAN4 #93)" w:date="2019-11-08T19:18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12269021" w14:textId="77777777" w:rsidR="000E6FCB" w:rsidRPr="00AC3283" w:rsidRDefault="000E6FCB" w:rsidP="00EC0A7A">
            <w:pPr>
              <w:keepNext/>
              <w:keepLines/>
              <w:spacing w:after="0"/>
              <w:rPr>
                <w:ins w:id="371" w:author="Intel (RAN4 #93)" w:date="2019-11-08T19:18:00Z"/>
                <w:rFonts w:ascii="Arial" w:eastAsia="SimSun" w:hAnsi="Arial"/>
                <w:sz w:val="18"/>
              </w:rPr>
            </w:pPr>
            <w:ins w:id="37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Active DL BWP index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C73F9B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3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40808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4" w:author="Intel (RAN4 #93)" w:date="2019-11-08T19:18:00Z"/>
                <w:rFonts w:ascii="Arial" w:eastAsia="SimSun" w:hAnsi="Arial"/>
                <w:sz w:val="18"/>
              </w:rPr>
            </w:pPr>
            <w:ins w:id="37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43A9510A" w14:textId="77777777" w:rsidTr="00EC0A7A">
        <w:trPr>
          <w:ins w:id="376" w:author="Intel (RAN4 #93)" w:date="2019-11-08T19:18:00Z"/>
        </w:trPr>
        <w:tc>
          <w:tcPr>
            <w:tcW w:w="5592" w:type="dxa"/>
            <w:gridSpan w:val="2"/>
            <w:shd w:val="clear" w:color="auto" w:fill="auto"/>
            <w:vAlign w:val="center"/>
          </w:tcPr>
          <w:p w14:paraId="2D4BBA5B" w14:textId="77777777" w:rsidR="000E6FCB" w:rsidRPr="00AC3283" w:rsidRDefault="000E6FCB" w:rsidP="00EC0A7A">
            <w:pPr>
              <w:keepNext/>
              <w:keepLines/>
              <w:spacing w:after="0"/>
              <w:rPr>
                <w:ins w:id="377" w:author="Intel (RAN4 #93)" w:date="2019-11-08T19:18:00Z"/>
                <w:rFonts w:ascii="Arial" w:eastAsia="SimSun" w:hAnsi="Arial"/>
                <w:sz w:val="18"/>
              </w:rPr>
            </w:pPr>
            <w:ins w:id="378" w:author="Intel (RAN4 #93)" w:date="2019-11-08T19:18:00Z">
              <w:r w:rsidRPr="006A57B0">
                <w:rPr>
                  <w:rFonts w:ascii="Arial" w:eastAsia="SimSun" w:hAnsi="Arial"/>
                  <w:sz w:val="18"/>
                </w:rPr>
                <w:t xml:space="preserve">NR UL transmission with a 7.5 kHz shift to the LTE raster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4D38F3C6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7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CECCE0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80" w:author="Intel (RAN4 #93)" w:date="2019-11-08T19:18:00Z"/>
                <w:rFonts w:ascii="Arial" w:eastAsia="SimSun" w:hAnsi="Arial"/>
                <w:sz w:val="18"/>
              </w:rPr>
            </w:pPr>
            <w:ins w:id="381" w:author="Intel (RAN4 #93)" w:date="2019-11-08T19:18:00Z">
              <w:r>
                <w:rPr>
                  <w:rFonts w:ascii="Arial" w:eastAsia="SimSun" w:hAnsi="Arial"/>
                  <w:sz w:val="18"/>
                </w:rPr>
                <w:t>true</w:t>
              </w:r>
            </w:ins>
          </w:p>
        </w:tc>
      </w:tr>
      <w:tr w:rsidR="000E6FCB" w:rsidRPr="00AC3283" w14:paraId="700CDA1B" w14:textId="77777777" w:rsidTr="00EC0A7A">
        <w:trPr>
          <w:ins w:id="382" w:author="Intel (RAN4 #93)" w:date="2019-11-08T19:1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5196CCB1" w14:textId="77777777" w:rsidR="000E6FCB" w:rsidRPr="00AC3283" w:rsidRDefault="000E6FCB" w:rsidP="00EC0A7A">
            <w:pPr>
              <w:keepNext/>
              <w:keepLines/>
              <w:spacing w:after="0"/>
              <w:rPr>
                <w:ins w:id="383" w:author="Intel (RAN4 #93)" w:date="2019-11-08T19:18:00Z"/>
                <w:rFonts w:ascii="Arial" w:eastAsia="SimSun" w:hAnsi="Arial"/>
                <w:sz w:val="18"/>
              </w:rPr>
            </w:pPr>
            <w:ins w:id="38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PDSCH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213776E6" w14:textId="77777777" w:rsidR="000E6FCB" w:rsidRPr="00AC3283" w:rsidRDefault="000E6FCB" w:rsidP="00EC0A7A">
            <w:pPr>
              <w:keepNext/>
              <w:keepLines/>
              <w:spacing w:after="0"/>
              <w:rPr>
                <w:ins w:id="385" w:author="Intel (RAN4 #93)" w:date="2019-11-08T19:18:00Z"/>
                <w:rFonts w:ascii="Arial" w:eastAsia="SimSun" w:hAnsi="Arial"/>
                <w:sz w:val="18"/>
              </w:rPr>
            </w:pPr>
            <w:ins w:id="38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7D90BC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87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A6A4C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88" w:author="Intel (RAN4 #93)" w:date="2019-11-08T19:18:00Z"/>
                <w:rFonts w:ascii="Arial" w:eastAsia="SimSun" w:hAnsi="Arial"/>
                <w:sz w:val="18"/>
              </w:rPr>
            </w:pPr>
            <w:ins w:id="389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Type A</w:t>
              </w:r>
            </w:ins>
          </w:p>
        </w:tc>
      </w:tr>
      <w:tr w:rsidR="000E6FCB" w:rsidRPr="00AC3283" w14:paraId="0117B16D" w14:textId="77777777" w:rsidTr="00EC0A7A">
        <w:trPr>
          <w:ins w:id="390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184042" w14:textId="77777777" w:rsidR="000E6FCB" w:rsidRPr="00AC3283" w:rsidRDefault="000E6FCB" w:rsidP="00EC0A7A">
            <w:pPr>
              <w:keepNext/>
              <w:keepLines/>
              <w:spacing w:after="0"/>
              <w:rPr>
                <w:ins w:id="39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56606F6" w14:textId="77777777" w:rsidR="000E6FCB" w:rsidRPr="00AC3283" w:rsidRDefault="000E6FCB" w:rsidP="00EC0A7A">
            <w:pPr>
              <w:keepNext/>
              <w:keepLines/>
              <w:spacing w:after="0"/>
              <w:rPr>
                <w:ins w:id="392" w:author="Intel (RAN4 #93)" w:date="2019-11-08T19:18:00Z"/>
                <w:rFonts w:ascii="Arial" w:eastAsia="SimSun" w:hAnsi="Arial"/>
                <w:sz w:val="18"/>
              </w:rPr>
            </w:pPr>
            <w:ins w:id="39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k0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625BCD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94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C999A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395" w:author="Intel (RAN4 #93)" w:date="2019-11-08T19:18:00Z"/>
                <w:rFonts w:ascii="Arial" w:eastAsia="SimSun" w:hAnsi="Arial"/>
                <w:sz w:val="18"/>
              </w:rPr>
            </w:pPr>
            <w:ins w:id="39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3FDB7C90" w14:textId="77777777" w:rsidTr="00EC0A7A">
        <w:trPr>
          <w:ins w:id="397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4FE407F" w14:textId="77777777" w:rsidR="000E6FCB" w:rsidRPr="00AC3283" w:rsidRDefault="000E6FCB" w:rsidP="00EC0A7A">
            <w:pPr>
              <w:keepNext/>
              <w:keepLines/>
              <w:spacing w:after="0"/>
              <w:rPr>
                <w:ins w:id="39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8FD0DD3" w14:textId="77777777" w:rsidR="000E6FCB" w:rsidRPr="00AC3283" w:rsidRDefault="000E6FCB" w:rsidP="00EC0A7A">
            <w:pPr>
              <w:keepNext/>
              <w:keepLines/>
              <w:spacing w:after="0"/>
              <w:rPr>
                <w:ins w:id="399" w:author="Intel (RAN4 #93)" w:date="2019-11-08T19:18:00Z"/>
                <w:rFonts w:ascii="Arial" w:eastAsia="SimSun" w:hAnsi="Arial"/>
                <w:sz w:val="18"/>
              </w:rPr>
            </w:pPr>
            <w:ins w:id="40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F0813C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1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43EB95B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2" w:author="Intel (RAN4 #93)" w:date="2019-11-08T19:18:00Z"/>
                <w:rFonts w:ascii="Arial" w:eastAsia="SimSun" w:hAnsi="Arial"/>
                <w:sz w:val="18"/>
              </w:rPr>
            </w:pPr>
            <w:ins w:id="40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</w:tr>
      <w:tr w:rsidR="000E6FCB" w:rsidRPr="00AC3283" w14:paraId="57A65794" w14:textId="77777777" w:rsidTr="00EC0A7A">
        <w:trPr>
          <w:ins w:id="404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24671D5" w14:textId="77777777" w:rsidR="000E6FCB" w:rsidRPr="00AC3283" w:rsidRDefault="000E6FCB" w:rsidP="00EC0A7A">
            <w:pPr>
              <w:keepNext/>
              <w:keepLines/>
              <w:spacing w:after="0"/>
              <w:rPr>
                <w:ins w:id="40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389EA32" w14:textId="77777777" w:rsidR="000E6FCB" w:rsidRPr="00AC3283" w:rsidRDefault="000E6FCB" w:rsidP="00EC0A7A">
            <w:pPr>
              <w:keepNext/>
              <w:keepLines/>
              <w:spacing w:after="0"/>
              <w:rPr>
                <w:ins w:id="406" w:author="Intel (RAN4 #93)" w:date="2019-11-08T19:18:00Z"/>
                <w:rFonts w:ascii="Arial" w:eastAsia="SimSun" w:hAnsi="Arial"/>
                <w:sz w:val="18"/>
              </w:rPr>
            </w:pPr>
            <w:ins w:id="40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Length (L)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CEA56A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650A4FD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09" w:author="Intel (RAN4 #93)" w:date="2019-11-08T19:18:00Z"/>
                <w:rFonts w:ascii="Arial" w:eastAsia="SimSun" w:hAnsi="Arial"/>
                <w:sz w:val="18"/>
              </w:rPr>
            </w:pPr>
            <w:ins w:id="41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9 for Test 1-1</w:t>
              </w:r>
              <w:r w:rsidRPr="00AC3283">
                <w:rPr>
                  <w:rFonts w:ascii="Arial" w:eastAsia="SimSun" w:hAnsi="Arial"/>
                  <w:sz w:val="18"/>
                </w:rPr>
                <w:br/>
                <w:t>11 for Test 1-2</w:t>
              </w:r>
            </w:ins>
          </w:p>
        </w:tc>
      </w:tr>
      <w:tr w:rsidR="000E6FCB" w:rsidRPr="00AC3283" w14:paraId="02AE78F4" w14:textId="77777777" w:rsidTr="00EC0A7A">
        <w:trPr>
          <w:ins w:id="411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37AAC7F" w14:textId="77777777" w:rsidR="000E6FCB" w:rsidRPr="00AC3283" w:rsidRDefault="000E6FCB" w:rsidP="00EC0A7A">
            <w:pPr>
              <w:keepNext/>
              <w:keepLines/>
              <w:spacing w:after="0"/>
              <w:rPr>
                <w:ins w:id="41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43854E9" w14:textId="77777777" w:rsidR="000E6FCB" w:rsidRPr="00AC3283" w:rsidRDefault="000E6FCB" w:rsidP="00EC0A7A">
            <w:pPr>
              <w:keepNext/>
              <w:keepLines/>
              <w:spacing w:after="0"/>
              <w:rPr>
                <w:ins w:id="413" w:author="Intel (RAN4 #93)" w:date="2019-11-08T19:18:00Z"/>
                <w:rFonts w:ascii="Arial" w:eastAsia="SimSun" w:hAnsi="Arial"/>
                <w:sz w:val="18"/>
              </w:rPr>
            </w:pPr>
            <w:ins w:id="41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PDSCH aggregation factor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01E412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1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B5DB6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16" w:author="Intel (RAN4 #93)" w:date="2019-11-08T19:18:00Z"/>
                <w:rFonts w:ascii="Arial" w:eastAsia="SimSun" w:hAnsi="Arial"/>
                <w:sz w:val="18"/>
              </w:rPr>
            </w:pPr>
            <w:ins w:id="41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013B2DB4" w14:textId="77777777" w:rsidTr="00EC0A7A">
        <w:trPr>
          <w:ins w:id="418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A62D226" w14:textId="77777777" w:rsidR="000E6FCB" w:rsidRPr="00AC3283" w:rsidRDefault="000E6FCB" w:rsidP="00EC0A7A">
            <w:pPr>
              <w:keepNext/>
              <w:keepLines/>
              <w:spacing w:after="0"/>
              <w:rPr>
                <w:ins w:id="41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24EDC6" w14:textId="77777777" w:rsidR="000E6FCB" w:rsidRPr="00AC3283" w:rsidRDefault="000E6FCB" w:rsidP="00EC0A7A">
            <w:pPr>
              <w:keepNext/>
              <w:keepLines/>
              <w:spacing w:after="0"/>
              <w:rPr>
                <w:ins w:id="420" w:author="Intel (RAN4 #93)" w:date="2019-11-08T19:18:00Z"/>
                <w:rFonts w:ascii="Arial" w:eastAsia="SimSun" w:hAnsi="Arial"/>
                <w:sz w:val="18"/>
              </w:rPr>
            </w:pPr>
            <w:ins w:id="42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PRB bundling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FC299F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9C585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3" w:author="Intel (RAN4 #93)" w:date="2019-11-08T19:18:00Z"/>
                <w:rFonts w:ascii="Arial" w:eastAsia="SimSun" w:hAnsi="Arial"/>
                <w:sz w:val="18"/>
              </w:rPr>
            </w:pPr>
            <w:ins w:id="42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Static</w:t>
              </w:r>
            </w:ins>
          </w:p>
        </w:tc>
      </w:tr>
      <w:tr w:rsidR="000E6FCB" w:rsidRPr="00AC3283" w14:paraId="385C9293" w14:textId="77777777" w:rsidTr="00EC0A7A">
        <w:trPr>
          <w:ins w:id="425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654F036" w14:textId="77777777" w:rsidR="000E6FCB" w:rsidRPr="00AC3283" w:rsidRDefault="000E6FCB" w:rsidP="00EC0A7A">
            <w:pPr>
              <w:keepNext/>
              <w:keepLines/>
              <w:spacing w:after="0"/>
              <w:rPr>
                <w:ins w:id="426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3902CB3" w14:textId="77777777" w:rsidR="000E6FCB" w:rsidRPr="00AC3283" w:rsidRDefault="000E6FCB" w:rsidP="00EC0A7A">
            <w:pPr>
              <w:keepNext/>
              <w:keepLines/>
              <w:spacing w:after="0"/>
              <w:rPr>
                <w:ins w:id="427" w:author="Intel (RAN4 #93)" w:date="2019-11-08T19:18:00Z"/>
                <w:rFonts w:ascii="Arial" w:eastAsia="SimSun" w:hAnsi="Arial"/>
                <w:sz w:val="18"/>
              </w:rPr>
            </w:pPr>
            <w:ins w:id="42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PRB bundling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D0F8F3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2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8F70A8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30" w:author="Intel (RAN4 #93)" w:date="2019-11-08T19:18:00Z"/>
                <w:rFonts w:ascii="Arial" w:eastAsia="SimSun" w:hAnsi="Arial"/>
                <w:sz w:val="18"/>
              </w:rPr>
            </w:pPr>
            <w:ins w:id="43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0E6FCB" w:rsidRPr="00AC3283" w14:paraId="4E055D49" w14:textId="77777777" w:rsidTr="00EC0A7A">
        <w:trPr>
          <w:ins w:id="432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526FD2AA" w14:textId="77777777" w:rsidR="000E6FCB" w:rsidRPr="00AC3283" w:rsidRDefault="000E6FCB" w:rsidP="00EC0A7A">
            <w:pPr>
              <w:keepNext/>
              <w:keepLines/>
              <w:spacing w:after="0"/>
              <w:rPr>
                <w:ins w:id="433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F1A59E" w14:textId="77777777" w:rsidR="000E6FCB" w:rsidRPr="00AC3283" w:rsidRDefault="000E6FCB" w:rsidP="00EC0A7A">
            <w:pPr>
              <w:keepNext/>
              <w:keepLines/>
              <w:spacing w:after="0"/>
              <w:rPr>
                <w:ins w:id="434" w:author="Intel (RAN4 #93)" w:date="2019-11-08T19:18:00Z"/>
                <w:rFonts w:ascii="Arial" w:eastAsia="SimSun" w:hAnsi="Arial"/>
                <w:sz w:val="18"/>
              </w:rPr>
            </w:pPr>
            <w:ins w:id="43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Resource allocation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F6B5A6B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3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478814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37" w:author="Intel (RAN4 #93)" w:date="2019-11-08T19:18:00Z"/>
                <w:rFonts w:ascii="Arial" w:eastAsia="SimSun" w:hAnsi="Arial"/>
                <w:sz w:val="18"/>
              </w:rPr>
            </w:pPr>
            <w:ins w:id="43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Type 0</w:t>
              </w:r>
            </w:ins>
          </w:p>
        </w:tc>
      </w:tr>
      <w:tr w:rsidR="000E6FCB" w:rsidRPr="00AC3283" w14:paraId="4F9DDD62" w14:textId="77777777" w:rsidTr="00EC0A7A">
        <w:trPr>
          <w:ins w:id="439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ED88C2A" w14:textId="77777777" w:rsidR="000E6FCB" w:rsidRPr="00AC3283" w:rsidRDefault="000E6FCB" w:rsidP="00EC0A7A">
            <w:pPr>
              <w:keepNext/>
              <w:keepLines/>
              <w:spacing w:after="0"/>
              <w:rPr>
                <w:ins w:id="440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860E83" w14:textId="77777777" w:rsidR="000E6FCB" w:rsidRPr="00AC3283" w:rsidRDefault="000E6FCB" w:rsidP="00EC0A7A">
            <w:pPr>
              <w:keepNext/>
              <w:keepLines/>
              <w:spacing w:after="0"/>
              <w:rPr>
                <w:ins w:id="441" w:author="Intel (RAN4 #93)" w:date="2019-11-08T19:18:00Z"/>
                <w:rFonts w:ascii="Arial" w:eastAsia="SimSun" w:hAnsi="Arial"/>
                <w:sz w:val="18"/>
              </w:rPr>
            </w:pPr>
            <w:ins w:id="44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RBG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5E7769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43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BDE8E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44" w:author="Intel (RAN4 #93)" w:date="2019-11-08T19:18:00Z"/>
                <w:rFonts w:ascii="Arial" w:eastAsia="SimSun" w:hAnsi="Arial"/>
                <w:sz w:val="18"/>
              </w:rPr>
            </w:pPr>
            <w:ins w:id="445" w:author="Intel (RAN4 #93)" w:date="2019-11-08T19:18:00Z">
              <w:r w:rsidRPr="00AC3283">
                <w:rPr>
                  <w:rFonts w:ascii="Arial" w:eastAsia="SimSun" w:hAnsi="Arial"/>
                  <w:sz w:val="18"/>
                  <w:lang w:eastAsia="zh-CN"/>
                </w:rPr>
                <w:t>C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0E6FCB" w:rsidRPr="00AC3283" w14:paraId="472D84B8" w14:textId="77777777" w:rsidTr="00EC0A7A">
        <w:trPr>
          <w:ins w:id="446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7642DA28" w14:textId="77777777" w:rsidR="000E6FCB" w:rsidRPr="00AC3283" w:rsidRDefault="000E6FCB" w:rsidP="00EC0A7A">
            <w:pPr>
              <w:keepNext/>
              <w:keepLines/>
              <w:spacing w:after="0"/>
              <w:rPr>
                <w:ins w:id="447" w:author="Intel (RAN4 #93)" w:date="2019-11-08T19:1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DB81D66" w14:textId="77777777" w:rsidR="000E6FCB" w:rsidRPr="00AC3283" w:rsidRDefault="000E6FCB" w:rsidP="00EC0A7A">
            <w:pPr>
              <w:keepNext/>
              <w:keepLines/>
              <w:spacing w:after="0"/>
              <w:rPr>
                <w:ins w:id="448" w:author="Intel (RAN4 #93)" w:date="2019-11-08T19:18:00Z"/>
                <w:rFonts w:ascii="Arial" w:eastAsia="SimSun" w:hAnsi="Arial"/>
                <w:sz w:val="18"/>
              </w:rPr>
            </w:pPr>
            <w:ins w:id="449" w:author="Intel (RAN4 #93)" w:date="2019-11-08T19:18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B4CCF6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50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CBDC4A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51" w:author="Intel (RAN4 #93)" w:date="2019-11-08T19:18:00Z"/>
                <w:rFonts w:ascii="Arial" w:eastAsia="SimSun" w:hAnsi="Arial"/>
                <w:sz w:val="18"/>
              </w:rPr>
            </w:pPr>
            <w:ins w:id="45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0E6FCB" w:rsidRPr="00AC3283" w14:paraId="55E3BFC4" w14:textId="77777777" w:rsidTr="00EC0A7A">
        <w:trPr>
          <w:ins w:id="453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38496913" w14:textId="77777777" w:rsidR="000E6FCB" w:rsidRPr="00AC3283" w:rsidRDefault="000E6FCB" w:rsidP="00EC0A7A">
            <w:pPr>
              <w:keepNext/>
              <w:keepLines/>
              <w:spacing w:after="0"/>
              <w:rPr>
                <w:ins w:id="454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50DCC2" w14:textId="77777777" w:rsidR="000E6FCB" w:rsidRPr="00AC3283" w:rsidRDefault="000E6FCB" w:rsidP="00EC0A7A">
            <w:pPr>
              <w:keepNext/>
              <w:keepLines/>
              <w:spacing w:after="0"/>
              <w:rPr>
                <w:ins w:id="455" w:author="Intel (RAN4 #93)" w:date="2019-11-08T19:18:00Z"/>
                <w:rFonts w:ascii="Arial" w:eastAsia="SimSun" w:hAnsi="Arial"/>
                <w:sz w:val="18"/>
              </w:rPr>
            </w:pPr>
            <w:ins w:id="456" w:author="Intel (RAN4 #93)" w:date="2019-11-08T19:18:00Z"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ascii="Arial" w:eastAsia="SimSun" w:hAnsi="Arial"/>
                  <w:sz w:val="18"/>
                  <w:szCs w:val="22"/>
                  <w:lang w:val="en-US" w:eastAsia="ja-JP"/>
                </w:rPr>
                <w:t>r</w:t>
              </w:r>
              <w:r w:rsidRPr="00AC328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031FD0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57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8C4EDC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458" w:author="Intel (RAN4 #93)" w:date="2019-11-08T19:18:00Z"/>
                <w:rFonts w:ascii="Arial" w:eastAsia="SimSun" w:hAnsi="Arial"/>
                <w:sz w:val="18"/>
              </w:rPr>
            </w:pPr>
            <w:ins w:id="459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</w:tr>
      <w:tr w:rsidR="000E6FCB" w:rsidRPr="00AC3283" w14:paraId="602A0CA8" w14:textId="77777777" w:rsidTr="00EC0A7A">
        <w:trPr>
          <w:ins w:id="460" w:author="Intel (RAN4 #93)" w:date="2019-11-08T19:1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1D40B8CC" w14:textId="77777777" w:rsidR="000E6FCB" w:rsidRPr="00AC3283" w:rsidRDefault="000E6FCB" w:rsidP="00EC0A7A">
            <w:pPr>
              <w:spacing w:after="0"/>
              <w:rPr>
                <w:ins w:id="461" w:author="Intel (RAN4 #93)" w:date="2019-11-08T19:18:00Z"/>
                <w:rFonts w:ascii="Arial" w:eastAsia="SimSun" w:hAnsi="Arial"/>
                <w:sz w:val="18"/>
              </w:rPr>
            </w:pPr>
            <w:ins w:id="46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PDSCH DMRS configuration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6FE3A0F" w14:textId="77777777" w:rsidR="000E6FCB" w:rsidRPr="00AC3283" w:rsidRDefault="000E6FCB" w:rsidP="00EC0A7A">
            <w:pPr>
              <w:spacing w:after="0"/>
              <w:rPr>
                <w:ins w:id="463" w:author="Intel (RAN4 #93)" w:date="2019-11-08T19:18:00Z"/>
                <w:rFonts w:ascii="Arial" w:eastAsia="SimSun" w:hAnsi="Arial" w:cs="Arial"/>
                <w:sz w:val="18"/>
                <w:szCs w:val="18"/>
              </w:rPr>
            </w:pPr>
            <w:ins w:id="464" w:author="Intel (RAN4 #93)" w:date="2019-11-08T19:18:00Z">
              <w:r w:rsidRPr="00AC3283">
                <w:rPr>
                  <w:rFonts w:ascii="Arial" w:eastAsia="SimSun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72062404" w14:textId="77777777" w:rsidR="000E6FCB" w:rsidRPr="00AC3283" w:rsidRDefault="000E6FCB" w:rsidP="00EC0A7A">
            <w:pPr>
              <w:spacing w:after="0"/>
              <w:jc w:val="center"/>
              <w:rPr>
                <w:ins w:id="465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A0B419" w14:textId="77777777" w:rsidR="000E6FCB" w:rsidRPr="00AC3283" w:rsidRDefault="000E6FCB" w:rsidP="00EC0A7A">
            <w:pPr>
              <w:spacing w:after="0"/>
              <w:jc w:val="center"/>
              <w:rPr>
                <w:ins w:id="466" w:author="Intel (RAN4 #93)" w:date="2019-11-08T19:18:00Z"/>
                <w:rFonts w:ascii="Arial" w:eastAsia="SimSun" w:hAnsi="Arial"/>
                <w:sz w:val="18"/>
              </w:rPr>
            </w:pPr>
            <w:ins w:id="46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Type 1</w:t>
              </w:r>
            </w:ins>
          </w:p>
        </w:tc>
      </w:tr>
      <w:tr w:rsidR="000E6FCB" w:rsidRPr="00AC3283" w14:paraId="78E42535" w14:textId="77777777" w:rsidTr="00EC0A7A">
        <w:trPr>
          <w:ins w:id="468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8346053" w14:textId="77777777" w:rsidR="000E6FCB" w:rsidRPr="00AC3283" w:rsidRDefault="000E6FCB" w:rsidP="00EC0A7A">
            <w:pPr>
              <w:spacing w:after="0"/>
              <w:rPr>
                <w:ins w:id="46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C601B15" w14:textId="77777777" w:rsidR="000E6FCB" w:rsidRPr="00AC3283" w:rsidRDefault="000E6FCB" w:rsidP="00EC0A7A">
            <w:pPr>
              <w:spacing w:after="0"/>
              <w:rPr>
                <w:ins w:id="470" w:author="Intel (RAN4 #93)" w:date="2019-11-08T19:18:00Z"/>
                <w:rFonts w:ascii="Arial" w:eastAsia="SimSun" w:hAnsi="Arial" w:cs="Arial"/>
                <w:sz w:val="18"/>
                <w:szCs w:val="18"/>
              </w:rPr>
            </w:pPr>
            <w:ins w:id="471" w:author="Intel (RAN4 #93)" w:date="2019-11-08T19:1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Position of the first DM-RS for downlink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2DFBC0AF" w14:textId="77777777" w:rsidR="000E6FCB" w:rsidRPr="00AC3283" w:rsidRDefault="000E6FCB" w:rsidP="00EC0A7A">
            <w:pPr>
              <w:spacing w:after="0"/>
              <w:jc w:val="center"/>
              <w:rPr>
                <w:ins w:id="47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1BBB10" w14:textId="77777777" w:rsidR="000E6FCB" w:rsidRPr="00AC3283" w:rsidRDefault="000E6FCB" w:rsidP="00EC0A7A">
            <w:pPr>
              <w:spacing w:after="0"/>
              <w:jc w:val="center"/>
              <w:rPr>
                <w:ins w:id="473" w:author="Intel (RAN4 #93)" w:date="2019-11-08T19:18:00Z"/>
                <w:rFonts w:ascii="Arial" w:eastAsia="SimSun" w:hAnsi="Arial"/>
                <w:sz w:val="18"/>
              </w:rPr>
            </w:pPr>
            <w:ins w:id="474" w:author="Intel (RAN4 #93)" w:date="2019-11-08T19:18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</w:tc>
      </w:tr>
      <w:tr w:rsidR="000E6FCB" w:rsidRPr="00AC3283" w14:paraId="550AF267" w14:textId="77777777" w:rsidTr="00EC0A7A">
        <w:trPr>
          <w:ins w:id="475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63745EA2" w14:textId="77777777" w:rsidR="000E6FCB" w:rsidRPr="00AC3283" w:rsidRDefault="000E6FCB" w:rsidP="00EC0A7A">
            <w:pPr>
              <w:spacing w:after="0"/>
              <w:rPr>
                <w:ins w:id="47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5F5AC7" w14:textId="77777777" w:rsidR="000E6FCB" w:rsidRPr="00AC3283" w:rsidRDefault="000E6FCB" w:rsidP="00EC0A7A">
            <w:pPr>
              <w:spacing w:after="0"/>
              <w:rPr>
                <w:ins w:id="477" w:author="Intel (RAN4 #93)" w:date="2019-11-08T19:18:00Z"/>
                <w:rFonts w:ascii="Arial" w:eastAsia="SimSun" w:hAnsi="Arial"/>
                <w:sz w:val="18"/>
              </w:rPr>
            </w:pPr>
            <w:ins w:id="47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Number of additional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F2A2351" w14:textId="77777777" w:rsidR="000E6FCB" w:rsidRPr="00AC3283" w:rsidRDefault="000E6FCB" w:rsidP="00EC0A7A">
            <w:pPr>
              <w:spacing w:after="0"/>
              <w:jc w:val="center"/>
              <w:rPr>
                <w:ins w:id="47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99958C" w14:textId="77777777" w:rsidR="000E6FCB" w:rsidRPr="00AC3283" w:rsidRDefault="000E6FCB" w:rsidP="00EC0A7A">
            <w:pPr>
              <w:spacing w:after="0"/>
              <w:jc w:val="center"/>
              <w:rPr>
                <w:ins w:id="480" w:author="Intel (RAN4 #93)" w:date="2019-11-08T19:18:00Z"/>
                <w:rFonts w:ascii="Arial" w:eastAsia="SimSun" w:hAnsi="Arial"/>
                <w:sz w:val="18"/>
              </w:rPr>
            </w:pPr>
            <w:ins w:id="48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14:paraId="26075FD7" w14:textId="77777777" w:rsidTr="00EC0A7A">
        <w:trPr>
          <w:ins w:id="482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20022B64" w14:textId="77777777" w:rsidR="000E6FCB" w:rsidRPr="00AC3283" w:rsidRDefault="000E6FCB" w:rsidP="00EC0A7A">
            <w:pPr>
              <w:spacing w:after="0"/>
              <w:rPr>
                <w:ins w:id="483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476A3B" w14:textId="77777777" w:rsidR="000E6FCB" w:rsidRPr="00AC3283" w:rsidRDefault="000E6FCB" w:rsidP="00EC0A7A">
            <w:pPr>
              <w:spacing w:after="0"/>
              <w:rPr>
                <w:ins w:id="484" w:author="Intel (RAN4 #93)" w:date="2019-11-08T19:18:00Z"/>
                <w:rFonts w:ascii="Arial" w:eastAsia="SimSun" w:hAnsi="Arial"/>
                <w:sz w:val="18"/>
              </w:rPr>
            </w:pPr>
            <w:ins w:id="48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4C3172C" w14:textId="77777777" w:rsidR="000E6FCB" w:rsidRPr="00AC3283" w:rsidRDefault="000E6FCB" w:rsidP="00EC0A7A">
            <w:pPr>
              <w:spacing w:after="0"/>
              <w:jc w:val="center"/>
              <w:rPr>
                <w:ins w:id="48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5CE69A" w14:textId="77777777" w:rsidR="000E6FCB" w:rsidRPr="00AC3283" w:rsidRDefault="000E6FCB" w:rsidP="00EC0A7A">
            <w:pPr>
              <w:spacing w:after="0"/>
              <w:jc w:val="center"/>
              <w:rPr>
                <w:ins w:id="487" w:author="Intel (RAN4 #93)" w:date="2019-11-08T19:18:00Z"/>
                <w:rFonts w:ascii="Arial" w:eastAsia="SimSun" w:hAnsi="Arial"/>
                <w:sz w:val="18"/>
              </w:rPr>
            </w:pPr>
            <w:ins w:id="48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</w:tr>
      <w:tr w:rsidR="000E6FCB" w:rsidRPr="00AC3283" w:rsidDel="00ED1E5B" w14:paraId="3FCFADFC" w14:textId="77777777" w:rsidTr="00EC0A7A">
        <w:trPr>
          <w:ins w:id="489" w:author="Intel (RAN4 #93)" w:date="2019-11-08T19:18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14:paraId="03F46FEF" w14:textId="77777777" w:rsidR="000E6FCB" w:rsidRPr="00AC3283" w:rsidDel="00ED1E5B" w:rsidRDefault="000E6FCB" w:rsidP="00EC0A7A">
            <w:pPr>
              <w:spacing w:after="0"/>
              <w:rPr>
                <w:ins w:id="490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49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CRS for rate matching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3756" w:type="dxa"/>
            <w:shd w:val="clear" w:color="auto" w:fill="auto"/>
            <w:vAlign w:val="center"/>
          </w:tcPr>
          <w:p w14:paraId="5376D979" w14:textId="77777777" w:rsidR="000E6FCB" w:rsidRPr="00AC3283" w:rsidDel="00ED1E5B" w:rsidRDefault="000E6FCB" w:rsidP="00EC0A7A">
            <w:pPr>
              <w:spacing w:after="0"/>
              <w:rPr>
                <w:ins w:id="492" w:author="Intel (RAN4 #93)" w:date="2019-11-08T19:18:00Z"/>
                <w:rFonts w:ascii="Arial" w:eastAsia="SimSun" w:hAnsi="Arial"/>
                <w:sz w:val="18"/>
              </w:rPr>
            </w:pPr>
            <w:ins w:id="49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LTE carrier centre subcarrier location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1181D2E6" w14:textId="77777777" w:rsidR="000E6FCB" w:rsidRPr="00AC3283" w:rsidDel="00ED1E5B" w:rsidRDefault="000E6FCB" w:rsidP="00EC0A7A">
            <w:pPr>
              <w:spacing w:after="0"/>
              <w:jc w:val="center"/>
              <w:rPr>
                <w:ins w:id="494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C847029" w14:textId="77777777" w:rsidR="000E6FCB" w:rsidRPr="00AC3283" w:rsidDel="00ED1E5B" w:rsidRDefault="000E6FCB" w:rsidP="00EC0A7A">
            <w:pPr>
              <w:spacing w:after="0"/>
              <w:jc w:val="center"/>
              <w:rPr>
                <w:ins w:id="495" w:author="Intel (RAN4 #93)" w:date="2019-11-08T19:18:00Z"/>
                <w:rFonts w:ascii="Arial" w:eastAsia="SimSun" w:hAnsi="Arial"/>
                <w:sz w:val="18"/>
                <w:lang w:eastAsia="zh-CN"/>
              </w:rPr>
            </w:pPr>
            <w:ins w:id="49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Same as NR carrier</w:t>
              </w:r>
              <w:r w:rsidRPr="00AC3283">
                <w:rPr>
                  <w:rFonts w:ascii="Arial" w:eastAsia="SimSun" w:hAnsi="Arial" w:hint="eastAsia"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/>
                  <w:sz w:val="18"/>
                </w:rPr>
                <w:t>centre subcarrier location</w:t>
              </w:r>
            </w:ins>
          </w:p>
        </w:tc>
      </w:tr>
      <w:tr w:rsidR="000E6FCB" w:rsidRPr="00AC3283" w:rsidDel="00ED1E5B" w14:paraId="20C1EBBB" w14:textId="77777777" w:rsidTr="00EC0A7A">
        <w:trPr>
          <w:ins w:id="497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1D527544" w14:textId="77777777" w:rsidR="000E6FCB" w:rsidRPr="00AC3283" w:rsidDel="00ED1E5B" w:rsidRDefault="000E6FCB" w:rsidP="00EC0A7A">
            <w:pPr>
              <w:spacing w:after="0"/>
              <w:rPr>
                <w:ins w:id="49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696793" w14:textId="77777777" w:rsidR="000E6FCB" w:rsidRPr="00AC3283" w:rsidDel="00ED1E5B" w:rsidRDefault="000E6FCB" w:rsidP="00EC0A7A">
            <w:pPr>
              <w:spacing w:after="0"/>
              <w:rPr>
                <w:ins w:id="499" w:author="Intel (RAN4 #93)" w:date="2019-11-08T19:18:00Z"/>
                <w:rFonts w:ascii="Arial" w:eastAsia="SimSun" w:hAnsi="Arial"/>
                <w:sz w:val="18"/>
              </w:rPr>
            </w:pPr>
            <w:ins w:id="500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LTE carrier BW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09B7633F" w14:textId="77777777" w:rsidR="000E6FCB" w:rsidRPr="00AC3283" w:rsidDel="00ED1E5B" w:rsidRDefault="000E6FCB" w:rsidP="00EC0A7A">
            <w:pPr>
              <w:spacing w:after="0"/>
              <w:jc w:val="center"/>
              <w:rPr>
                <w:ins w:id="501" w:author="Intel (RAN4 #93)" w:date="2019-11-08T19:18:00Z"/>
                <w:rFonts w:ascii="Arial" w:eastAsia="SimSun" w:hAnsi="Arial"/>
                <w:sz w:val="18"/>
              </w:rPr>
            </w:pPr>
            <w:ins w:id="50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MHz</w:t>
              </w:r>
            </w:ins>
          </w:p>
        </w:tc>
        <w:tc>
          <w:tcPr>
            <w:tcW w:w="3445" w:type="dxa"/>
            <w:shd w:val="clear" w:color="auto" w:fill="auto"/>
          </w:tcPr>
          <w:p w14:paraId="5B6730A4" w14:textId="77777777" w:rsidR="000E6FCB" w:rsidRPr="00AC3283" w:rsidDel="00ED1E5B" w:rsidRDefault="000E6FCB" w:rsidP="00EC0A7A">
            <w:pPr>
              <w:spacing w:after="0"/>
              <w:jc w:val="center"/>
              <w:rPr>
                <w:ins w:id="503" w:author="Intel (RAN4 #93)" w:date="2019-11-08T19:18:00Z"/>
                <w:rFonts w:ascii="Arial" w:eastAsia="SimSun" w:hAnsi="Arial"/>
                <w:sz w:val="18"/>
              </w:rPr>
            </w:pPr>
            <w:ins w:id="50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10</w:t>
              </w:r>
            </w:ins>
          </w:p>
        </w:tc>
      </w:tr>
      <w:tr w:rsidR="000E6FCB" w:rsidRPr="00AC3283" w:rsidDel="00ED1E5B" w14:paraId="3D767032" w14:textId="77777777" w:rsidTr="00EC0A7A">
        <w:trPr>
          <w:ins w:id="505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4A7D2AD7" w14:textId="77777777" w:rsidR="000E6FCB" w:rsidRPr="00AC3283" w:rsidDel="00ED1E5B" w:rsidRDefault="000E6FCB" w:rsidP="00EC0A7A">
            <w:pPr>
              <w:spacing w:after="0"/>
              <w:rPr>
                <w:ins w:id="50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EE16601" w14:textId="77777777" w:rsidR="000E6FCB" w:rsidRPr="00AC3283" w:rsidDel="00ED1E5B" w:rsidRDefault="000E6FCB" w:rsidP="00EC0A7A">
            <w:pPr>
              <w:spacing w:after="0"/>
              <w:rPr>
                <w:ins w:id="507" w:author="Intel (RAN4 #93)" w:date="2019-11-08T19:18:00Z"/>
                <w:rFonts w:ascii="Arial" w:eastAsia="SimSun" w:hAnsi="Arial"/>
                <w:sz w:val="18"/>
              </w:rPr>
            </w:pPr>
            <w:ins w:id="50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Number of antenna ports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812FD6B" w14:textId="77777777" w:rsidR="000E6FCB" w:rsidRPr="00AC3283" w:rsidDel="00ED1E5B" w:rsidRDefault="000E6FCB" w:rsidP="00EC0A7A">
            <w:pPr>
              <w:spacing w:after="0"/>
              <w:jc w:val="center"/>
              <w:rPr>
                <w:ins w:id="509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3B90CF88" w14:textId="77777777" w:rsidR="000E6FCB" w:rsidRPr="00AC3283" w:rsidDel="00ED1E5B" w:rsidRDefault="000E6FCB" w:rsidP="00EC0A7A">
            <w:pPr>
              <w:spacing w:after="0"/>
              <w:jc w:val="center"/>
              <w:rPr>
                <w:ins w:id="510" w:author="Intel (RAN4 #93)" w:date="2019-11-08T19:18:00Z"/>
                <w:rFonts w:ascii="Arial" w:eastAsia="SimSun" w:hAnsi="Arial"/>
                <w:sz w:val="18"/>
              </w:rPr>
            </w:pPr>
            <w:ins w:id="511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0E6FCB" w:rsidRPr="00AC3283" w:rsidDel="00ED1E5B" w14:paraId="052B14E6" w14:textId="77777777" w:rsidTr="00EC0A7A">
        <w:trPr>
          <w:ins w:id="512" w:author="Intel (RAN4 #93)" w:date="2019-11-08T19:18:00Z"/>
        </w:trPr>
        <w:tc>
          <w:tcPr>
            <w:tcW w:w="1836" w:type="dxa"/>
            <w:vMerge/>
            <w:shd w:val="clear" w:color="auto" w:fill="auto"/>
            <w:vAlign w:val="center"/>
          </w:tcPr>
          <w:p w14:paraId="03BAF533" w14:textId="77777777" w:rsidR="000E6FCB" w:rsidRPr="00AC3283" w:rsidDel="00ED1E5B" w:rsidRDefault="000E6FCB" w:rsidP="00EC0A7A">
            <w:pPr>
              <w:spacing w:after="0"/>
              <w:rPr>
                <w:ins w:id="513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65D607F" w14:textId="77777777" w:rsidR="000E6FCB" w:rsidRPr="00AC3283" w:rsidDel="00ED1E5B" w:rsidRDefault="000E6FCB" w:rsidP="00EC0A7A">
            <w:pPr>
              <w:spacing w:after="0"/>
              <w:rPr>
                <w:ins w:id="514" w:author="Intel (RAN4 #93)" w:date="2019-11-08T19:18:00Z"/>
                <w:rFonts w:ascii="Arial" w:eastAsia="SimSun" w:hAnsi="Arial"/>
                <w:sz w:val="18"/>
              </w:rPr>
            </w:pPr>
            <w:ins w:id="51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v-shift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74BC01A" w14:textId="77777777" w:rsidR="000E6FCB" w:rsidRPr="00AC3283" w:rsidDel="00ED1E5B" w:rsidRDefault="000E6FCB" w:rsidP="00EC0A7A">
            <w:pPr>
              <w:spacing w:after="0"/>
              <w:jc w:val="center"/>
              <w:rPr>
                <w:ins w:id="516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</w:tcPr>
          <w:p w14:paraId="701588B9" w14:textId="77777777" w:rsidR="000E6FCB" w:rsidRPr="00AC3283" w:rsidDel="00ED1E5B" w:rsidRDefault="000E6FCB" w:rsidP="00EC0A7A">
            <w:pPr>
              <w:spacing w:after="0"/>
              <w:jc w:val="center"/>
              <w:rPr>
                <w:ins w:id="517" w:author="Intel (RAN4 #93)" w:date="2019-11-08T19:18:00Z"/>
                <w:rFonts w:ascii="Arial" w:eastAsia="SimSun" w:hAnsi="Arial"/>
                <w:sz w:val="18"/>
              </w:rPr>
            </w:pPr>
            <w:ins w:id="518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0E6FCB" w:rsidRPr="00AC3283" w14:paraId="19AF55CD" w14:textId="77777777" w:rsidTr="00EC0A7A">
        <w:trPr>
          <w:ins w:id="519" w:author="Intel (RAN4 #93)" w:date="2019-11-08T19:18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806A" w14:textId="77777777" w:rsidR="000E6FCB" w:rsidRPr="00AC3283" w:rsidRDefault="000E6FCB" w:rsidP="00EC0A7A">
            <w:pPr>
              <w:keepNext/>
              <w:keepLines/>
              <w:spacing w:after="0"/>
              <w:rPr>
                <w:ins w:id="520" w:author="Intel (RAN4 #93)" w:date="2019-11-08T19:18:00Z"/>
                <w:rFonts w:ascii="Arial" w:eastAsia="SimSun" w:hAnsi="Arial"/>
                <w:sz w:val="18"/>
                <w:lang w:val="en-US"/>
              </w:rPr>
            </w:pPr>
            <w:ins w:id="521" w:author="Intel (RAN4 #93)" w:date="2019-11-08T19:18:00Z">
              <w:r w:rsidRPr="00AC3283">
                <w:rPr>
                  <w:rFonts w:ascii="Arial" w:eastAsia="SimSun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399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2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198C9" w14:textId="70C67F2D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523" w:author="Intel (RAN4 #93)" w:date="2019-11-08T19:18:00Z"/>
                <w:rFonts w:ascii="Arial" w:eastAsia="SimSun" w:hAnsi="Arial"/>
                <w:sz w:val="18"/>
              </w:rPr>
            </w:pPr>
            <w:ins w:id="524" w:author="Intel (RAN4 #93)" w:date="2019-11-08T19:54:00Z">
              <w:r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0E6FCB" w:rsidRPr="00AC3283" w14:paraId="0248370B" w14:textId="77777777" w:rsidTr="00EC0A7A">
        <w:trPr>
          <w:ins w:id="525" w:author="Intel (RAN4 #93)" w:date="2019-11-08T19:18:00Z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59D5" w14:textId="77777777" w:rsidR="000E6FCB" w:rsidRPr="00AC3283" w:rsidRDefault="000E6FCB" w:rsidP="00EC0A7A">
            <w:pPr>
              <w:keepNext/>
              <w:keepLines/>
              <w:spacing w:after="0"/>
              <w:rPr>
                <w:ins w:id="526" w:author="Intel (RAN4 #93)" w:date="2019-11-08T19:18:00Z"/>
                <w:rFonts w:ascii="Arial" w:eastAsia="SimSun" w:hAnsi="Arial"/>
                <w:sz w:val="18"/>
                <w:lang w:val="en-US"/>
              </w:rPr>
            </w:pPr>
            <w:ins w:id="52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41B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28" w:author="Intel (RAN4 #93)" w:date="2019-11-08T19:18:00Z"/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8403" w14:textId="3699247D" w:rsidR="000E6FCB" w:rsidRPr="00AC3283" w:rsidRDefault="001F4E1C" w:rsidP="00EC0A7A">
            <w:pPr>
              <w:keepNext/>
              <w:keepLines/>
              <w:spacing w:after="0"/>
              <w:jc w:val="center"/>
              <w:rPr>
                <w:ins w:id="529" w:author="Intel (RAN4 #93)" w:date="2019-11-08T19:18:00Z"/>
                <w:rFonts w:ascii="Arial" w:eastAsia="SimSun" w:hAnsi="Arial"/>
                <w:sz w:val="18"/>
              </w:rPr>
            </w:pPr>
            <w:ins w:id="530" w:author="Intel (RAN4 #93)" w:date="2019-11-08T19:54:00Z">
              <w:r w:rsidRPr="001F4E1C">
                <w:rPr>
                  <w:rFonts w:ascii="Arial" w:eastAsia="SimSun" w:hAnsi="Arial"/>
                  <w:sz w:val="18"/>
                </w:rPr>
                <w:t>Specific to each TDD UL-DL pattern and as defined in Annex A.1.2</w:t>
              </w:r>
            </w:ins>
          </w:p>
        </w:tc>
      </w:tr>
      <w:tr w:rsidR="000E6FCB" w:rsidRPr="00AC3283" w14:paraId="33C2A42D" w14:textId="77777777" w:rsidTr="00EC0A7A">
        <w:trPr>
          <w:ins w:id="531" w:author="Intel (RAN4 #93)" w:date="2019-11-08T19:18:00Z"/>
        </w:trPr>
        <w:tc>
          <w:tcPr>
            <w:tcW w:w="9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4D35" w14:textId="77777777" w:rsidR="000E6FCB" w:rsidRPr="00AC3283" w:rsidRDefault="000E6FCB" w:rsidP="00EC0A7A">
            <w:pPr>
              <w:pStyle w:val="TAN"/>
              <w:rPr>
                <w:ins w:id="532" w:author="Intel (RAN4 #93)" w:date="2019-11-08T19:18:00Z"/>
                <w:rFonts w:eastAsia="SimSun"/>
              </w:rPr>
            </w:pPr>
            <w:ins w:id="533" w:author="Intel (RAN4 #93)" w:date="2019-11-08T19:18:00Z">
              <w:r w:rsidRPr="00AC3283">
                <w:t>Note 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AC3283">
                <w:t>No MBSFN is configured on LTE carrier</w:t>
              </w:r>
            </w:ins>
          </w:p>
        </w:tc>
      </w:tr>
    </w:tbl>
    <w:p w14:paraId="4D212C7C" w14:textId="77777777" w:rsidR="000E6FCB" w:rsidRPr="00AC3283" w:rsidRDefault="000E6FCB" w:rsidP="000E6FCB">
      <w:pPr>
        <w:rPr>
          <w:ins w:id="534" w:author="Intel (RAN4 #93)" w:date="2019-11-08T19:18:00Z"/>
          <w:rFonts w:eastAsia="SimSun"/>
        </w:rPr>
      </w:pPr>
    </w:p>
    <w:p w14:paraId="0CB47E98" w14:textId="32E01FA3" w:rsidR="000E6FCB" w:rsidRPr="00AC3283" w:rsidRDefault="000E6FCB" w:rsidP="000E6FCB">
      <w:pPr>
        <w:pStyle w:val="TH"/>
        <w:rPr>
          <w:ins w:id="535" w:author="Intel (RAN4 #93)" w:date="2019-11-08T19:18:00Z"/>
        </w:rPr>
      </w:pPr>
      <w:ins w:id="536" w:author="Intel (RAN4 #93)" w:date="2019-11-08T19:18:00Z">
        <w:r w:rsidRPr="00AC3283">
          <w:lastRenderedPageBreak/>
          <w:t>Table 5.2.3.</w:t>
        </w:r>
      </w:ins>
      <w:ins w:id="537" w:author="Intel (RAN4 #93)" w:date="2019-11-08T19:19:00Z">
        <w:r>
          <w:t>2</w:t>
        </w:r>
      </w:ins>
      <w:ins w:id="538" w:author="Intel (RAN4 #93)" w:date="2019-11-08T19:18:00Z">
        <w:r w:rsidRPr="00AC3283">
          <w:t>.</w:t>
        </w:r>
        <w:r w:rsidRPr="00AC3283">
          <w:rPr>
            <w:rFonts w:hint="eastAsia"/>
            <w:lang w:eastAsia="zh-CN"/>
          </w:rPr>
          <w:t>4</w:t>
        </w:r>
        <w:r w:rsidRPr="00AC3283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649"/>
        <w:gridCol w:w="1137"/>
        <w:gridCol w:w="1176"/>
        <w:gridCol w:w="1376"/>
        <w:gridCol w:w="1551"/>
        <w:gridCol w:w="1458"/>
        <w:gridCol w:w="638"/>
      </w:tblGrid>
      <w:tr w:rsidR="000E6FCB" w:rsidRPr="00AC3283" w14:paraId="363A452B" w14:textId="77777777" w:rsidTr="00EC0A7A">
        <w:trPr>
          <w:trHeight w:val="391"/>
          <w:jc w:val="center"/>
          <w:ins w:id="539" w:author="Intel (RAN4 #93)" w:date="2019-11-08T19:18:00Z"/>
        </w:trPr>
        <w:tc>
          <w:tcPr>
            <w:tcW w:w="336" w:type="pct"/>
            <w:vMerge w:val="restart"/>
            <w:shd w:val="clear" w:color="auto" w:fill="FFFFFF"/>
            <w:vAlign w:val="center"/>
          </w:tcPr>
          <w:p w14:paraId="0369562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0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41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7B19D95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2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43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</w:t>
              </w:r>
              <w:r w:rsidRPr="00AC3283">
                <w:rPr>
                  <w:rFonts w:ascii="Arial" w:eastAsia="SimSun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0" w:type="pct"/>
            <w:vMerge w:val="restart"/>
            <w:shd w:val="clear" w:color="auto" w:fill="FFFFFF"/>
          </w:tcPr>
          <w:p w14:paraId="29B40F5D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4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45" w:author="Intel (RAN4 #93)" w:date="2019-11-08T19:18:00Z">
              <w:r w:rsidRPr="00AC3283">
                <w:rPr>
                  <w:rFonts w:ascii="Arial" w:eastAsia="SimSun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7BBE2924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6" w:author="Intel (RAN4 #93)" w:date="2019-11-08T19:18:00Z"/>
                <w:rFonts w:ascii="Arial" w:eastAsia="SimSun" w:hAnsi="Arial" w:cs="Arial"/>
                <w:b/>
                <w:sz w:val="18"/>
                <w:lang w:eastAsia="zh-CN"/>
              </w:rPr>
            </w:pPr>
            <w:ins w:id="547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SimSun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493D396C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48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49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805" w:type="pct"/>
            <w:vMerge w:val="restart"/>
            <w:shd w:val="clear" w:color="auto" w:fill="FFFFFF"/>
            <w:vAlign w:val="center"/>
          </w:tcPr>
          <w:p w14:paraId="4CD0BB13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0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51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88" w:type="pct"/>
            <w:gridSpan w:val="2"/>
            <w:shd w:val="clear" w:color="auto" w:fill="FFFFFF"/>
            <w:vAlign w:val="center"/>
          </w:tcPr>
          <w:p w14:paraId="7EA5B5BE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2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53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Reference value</w:t>
              </w:r>
            </w:ins>
          </w:p>
        </w:tc>
      </w:tr>
      <w:tr w:rsidR="000E6FCB" w:rsidRPr="00AC3283" w14:paraId="4E67704C" w14:textId="77777777" w:rsidTr="00EC0A7A">
        <w:trPr>
          <w:trHeight w:val="391"/>
          <w:jc w:val="center"/>
          <w:ins w:id="554" w:author="Intel (RAN4 #93)" w:date="2019-11-08T19:18:00Z"/>
        </w:trPr>
        <w:tc>
          <w:tcPr>
            <w:tcW w:w="336" w:type="pct"/>
            <w:vMerge/>
            <w:shd w:val="clear" w:color="auto" w:fill="FFFFFF"/>
            <w:vAlign w:val="center"/>
          </w:tcPr>
          <w:p w14:paraId="747C41E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5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5DFA5A5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6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6867D63A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7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7292521F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8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72657468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59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5" w:type="pct"/>
            <w:vMerge/>
            <w:shd w:val="clear" w:color="auto" w:fill="FFFFFF"/>
            <w:vAlign w:val="center"/>
          </w:tcPr>
          <w:p w14:paraId="392FB171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60" w:author="Intel (RAN4 #93)" w:date="2019-11-08T19:18:00Z"/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57" w:type="pct"/>
            <w:shd w:val="clear" w:color="auto" w:fill="FFFFFF"/>
            <w:vAlign w:val="center"/>
          </w:tcPr>
          <w:p w14:paraId="75B71909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61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62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31" w:type="pct"/>
            <w:shd w:val="clear" w:color="auto" w:fill="FFFFFF"/>
            <w:vAlign w:val="center"/>
          </w:tcPr>
          <w:p w14:paraId="0C485812" w14:textId="77777777" w:rsidR="000E6FCB" w:rsidRPr="00AC3283" w:rsidRDefault="000E6FCB" w:rsidP="00EC0A7A">
            <w:pPr>
              <w:keepNext/>
              <w:keepLines/>
              <w:spacing w:after="0"/>
              <w:jc w:val="center"/>
              <w:rPr>
                <w:ins w:id="563" w:author="Intel (RAN4 #93)" w:date="2019-11-08T19:18:00Z"/>
                <w:rFonts w:ascii="Arial" w:eastAsia="SimSun" w:hAnsi="Arial" w:cs="Arial"/>
                <w:b/>
                <w:sz w:val="18"/>
              </w:rPr>
            </w:pPr>
            <w:ins w:id="564" w:author="Intel (RAN4 #93)" w:date="2019-11-08T19:18:00Z">
              <w:r w:rsidRPr="00AC3283">
                <w:rPr>
                  <w:rFonts w:ascii="Arial" w:eastAsia="SimSun" w:hAnsi="Arial" w:cs="Arial"/>
                  <w:b/>
                  <w:sz w:val="18"/>
                </w:rPr>
                <w:t>SNR (dB)</w:t>
              </w:r>
            </w:ins>
          </w:p>
        </w:tc>
      </w:tr>
      <w:tr w:rsidR="00685A1D" w:rsidRPr="00AC3283" w14:paraId="702940C8" w14:textId="77777777" w:rsidTr="00685A1D">
        <w:trPr>
          <w:trHeight w:val="198"/>
          <w:jc w:val="center"/>
          <w:ins w:id="565" w:author="Intel (RAN4 #93)" w:date="2019-11-08T19:18:00Z"/>
        </w:trPr>
        <w:tc>
          <w:tcPr>
            <w:tcW w:w="336" w:type="pct"/>
            <w:shd w:val="clear" w:color="auto" w:fill="FFFFFF"/>
            <w:vAlign w:val="center"/>
          </w:tcPr>
          <w:p w14:paraId="714BF191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66" w:author="Intel (RAN4 #93)" w:date="2019-11-08T19:18:00Z"/>
                <w:rFonts w:ascii="Arial" w:eastAsia="SimSun" w:hAnsi="Arial" w:cs="Arial"/>
                <w:sz w:val="18"/>
              </w:rPr>
            </w:pPr>
            <w:ins w:id="567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097F3F57" w14:textId="6CFCE058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68" w:author="Intel (RAN4 #93)" w:date="2019-11-08T19:18:00Z"/>
                <w:rFonts w:ascii="Arial" w:eastAsia="SimSun" w:hAnsi="Arial" w:cs="Arial"/>
                <w:sz w:val="18"/>
              </w:rPr>
            </w:pPr>
            <w:proofErr w:type="gramStart"/>
            <w:ins w:id="569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570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571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71ADA33A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72" w:author="Intel (RAN4 #93)" w:date="2019-11-08T19:18:00Z"/>
                <w:rFonts w:ascii="Arial" w:eastAsia="SimSun" w:hAnsi="Arial"/>
                <w:sz w:val="18"/>
              </w:rPr>
            </w:pPr>
            <w:ins w:id="573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2D5BD1DF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74" w:author="Intel (RAN4 #93)" w:date="2019-11-08T19:18:00Z"/>
                <w:rFonts w:ascii="Arial" w:eastAsia="SimSun" w:hAnsi="Arial" w:cs="Arial"/>
                <w:sz w:val="18"/>
              </w:rPr>
            </w:pPr>
            <w:ins w:id="575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368F1DC5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76" w:author="Intel (RAN4 #93)" w:date="2019-11-08T19:18:00Z"/>
                <w:rFonts w:ascii="Arial" w:eastAsia="SimSun" w:hAnsi="Arial" w:cs="Arial"/>
                <w:sz w:val="18"/>
              </w:rPr>
            </w:pPr>
            <w:ins w:id="577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5" w:type="pct"/>
            <w:shd w:val="clear" w:color="auto" w:fill="FFFFFF"/>
            <w:vAlign w:val="center"/>
          </w:tcPr>
          <w:p w14:paraId="2B75EC87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78" w:author="Intel (RAN4 #93)" w:date="2019-11-08T19:18:00Z"/>
                <w:rFonts w:ascii="Arial" w:eastAsia="SimSun" w:hAnsi="Arial" w:cs="Arial"/>
                <w:sz w:val="18"/>
              </w:rPr>
            </w:pPr>
            <w:ins w:id="579" w:author="Intel (RAN4 #93)" w:date="2019-11-08T19:18:00Z"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65FFC857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80" w:author="Intel (RAN4 #93)" w:date="2019-11-08T19:18:00Z"/>
                <w:rFonts w:ascii="Arial" w:eastAsia="SimSun" w:hAnsi="Arial" w:cs="Arial"/>
                <w:sz w:val="18"/>
              </w:rPr>
            </w:pPr>
            <w:ins w:id="581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1" w:type="pct"/>
            <w:shd w:val="clear" w:color="auto" w:fill="FFFFFF"/>
            <w:vAlign w:val="center"/>
          </w:tcPr>
          <w:p w14:paraId="20B58E85" w14:textId="180D831C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82" w:author="Intel (RAN4 #93)" w:date="2019-11-08T19:18:00Z"/>
                <w:rFonts w:ascii="Arial" w:eastAsia="SimSun" w:hAnsi="Arial" w:cs="Arial"/>
                <w:sz w:val="18"/>
                <w:lang w:eastAsia="zh-CN"/>
              </w:rPr>
            </w:pPr>
            <w:ins w:id="583" w:author="Intel (RAN4 #93)" w:date="2019-11-08T19:19:00Z">
              <w:r>
                <w:rPr>
                  <w:rFonts w:ascii="Arial" w:eastAsia="SimSun" w:hAnsi="Arial" w:cs="Arial"/>
                  <w:sz w:val="18"/>
                  <w:lang w:eastAsia="zh-CN"/>
                </w:rPr>
                <w:t>TBD</w:t>
              </w:r>
            </w:ins>
          </w:p>
        </w:tc>
      </w:tr>
      <w:tr w:rsidR="00685A1D" w:rsidRPr="00AC3283" w14:paraId="3C940DFF" w14:textId="77777777" w:rsidTr="00685A1D">
        <w:trPr>
          <w:trHeight w:val="198"/>
          <w:jc w:val="center"/>
          <w:ins w:id="584" w:author="Intel (RAN4 #93)" w:date="2019-11-08T19:18:00Z"/>
        </w:trPr>
        <w:tc>
          <w:tcPr>
            <w:tcW w:w="336" w:type="pct"/>
            <w:shd w:val="clear" w:color="auto" w:fill="FFFFFF"/>
            <w:vAlign w:val="center"/>
          </w:tcPr>
          <w:p w14:paraId="79A728E5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85" w:author="Intel (RAN4 #93)" w:date="2019-11-08T19:18:00Z"/>
                <w:rFonts w:ascii="Arial" w:eastAsia="SimSun" w:hAnsi="Arial" w:cs="Arial"/>
                <w:sz w:val="18"/>
              </w:rPr>
            </w:pPr>
            <w:ins w:id="586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1-2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1CD8DD4B" w14:textId="39162282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87" w:author="Intel (RAN4 #93)" w:date="2019-11-08T19:18:00Z"/>
                <w:rFonts w:ascii="Arial" w:eastAsia="SimSun" w:hAnsi="Arial"/>
                <w:sz w:val="18"/>
              </w:rPr>
            </w:pPr>
            <w:proofErr w:type="gramStart"/>
            <w:ins w:id="588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589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590" w:author="Intel (RAN4 #93)" w:date="2019-11-08T19:5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90" w:type="pct"/>
            <w:shd w:val="clear" w:color="auto" w:fill="FFFFFF"/>
            <w:vAlign w:val="center"/>
          </w:tcPr>
          <w:p w14:paraId="46AE42B7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1" w:author="Intel (RAN4 #93)" w:date="2019-11-08T19:18:00Z"/>
                <w:rFonts w:ascii="Arial" w:eastAsia="SimSun" w:hAnsi="Arial"/>
                <w:sz w:val="18"/>
              </w:rPr>
            </w:pPr>
            <w:ins w:id="592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2642305D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3" w:author="Intel (RAN4 #93)" w:date="2019-11-08T19:18:00Z"/>
                <w:rFonts w:ascii="Arial" w:eastAsia="SimSun" w:hAnsi="Arial"/>
                <w:sz w:val="18"/>
              </w:rPr>
            </w:pPr>
            <w:ins w:id="594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QPSK, 0.30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54461702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5" w:author="Intel (RAN4 #93)" w:date="2019-11-08T19:18:00Z"/>
                <w:rFonts w:ascii="Arial" w:eastAsia="SimSun" w:hAnsi="Arial"/>
                <w:sz w:val="18"/>
              </w:rPr>
            </w:pPr>
            <w:ins w:id="596" w:author="Intel (RAN4 #93)" w:date="2019-11-08T19:18:00Z">
              <w:r w:rsidRPr="00AC3283">
                <w:rPr>
                  <w:rFonts w:ascii="Arial" w:eastAsia="SimSun" w:hAnsi="Arial"/>
                  <w:sz w:val="18"/>
                </w:rPr>
                <w:t>TDLA30-10</w:t>
              </w:r>
            </w:ins>
          </w:p>
        </w:tc>
        <w:tc>
          <w:tcPr>
            <w:tcW w:w="805" w:type="pct"/>
            <w:shd w:val="clear" w:color="auto" w:fill="FFFFFF"/>
            <w:vAlign w:val="center"/>
          </w:tcPr>
          <w:p w14:paraId="1FED7C8C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7" w:author="Intel (RAN4 #93)" w:date="2019-11-08T19:18:00Z"/>
                <w:rFonts w:ascii="Arial" w:eastAsia="SimSun" w:hAnsi="Arial" w:cs="Arial"/>
                <w:sz w:val="18"/>
                <w:lang w:eastAsia="zh-CN"/>
              </w:rPr>
            </w:pPr>
            <w:ins w:id="598" w:author="Intel (RAN4 #93)" w:date="2019-11-08T19:18:00Z"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x</w:t>
              </w:r>
              <w:r w:rsidRPr="00AC3283">
                <w:rPr>
                  <w:rFonts w:ascii="Arial" w:eastAsia="SimSun" w:hAnsi="Arial" w:cs="Arial" w:hint="eastAsia"/>
                  <w:sz w:val="18"/>
                  <w:lang w:eastAsia="zh-CN"/>
                </w:rPr>
                <w:t>4</w:t>
              </w:r>
              <w:r w:rsidRPr="00AC3283">
                <w:rPr>
                  <w:rFonts w:ascii="Arial" w:eastAsia="SimSun" w:hAnsi="Arial" w:cs="Arial"/>
                  <w:sz w:val="18"/>
                </w:rPr>
                <w:t>, ULA Low</w:t>
              </w:r>
            </w:ins>
          </w:p>
        </w:tc>
        <w:tc>
          <w:tcPr>
            <w:tcW w:w="757" w:type="pct"/>
            <w:shd w:val="clear" w:color="auto" w:fill="FFFFFF"/>
            <w:vAlign w:val="center"/>
          </w:tcPr>
          <w:p w14:paraId="74CFD202" w14:textId="77777777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599" w:author="Intel (RAN4 #93)" w:date="2019-11-08T19:18:00Z"/>
                <w:rFonts w:ascii="Arial" w:eastAsia="SimSun" w:hAnsi="Arial" w:cs="Arial"/>
                <w:sz w:val="18"/>
              </w:rPr>
            </w:pPr>
            <w:ins w:id="600" w:author="Intel (RAN4 #93)" w:date="2019-11-08T19:18:00Z">
              <w:r w:rsidRPr="00AC3283">
                <w:rPr>
                  <w:rFonts w:ascii="Arial" w:eastAsia="SimSun" w:hAnsi="Arial" w:cs="Arial"/>
                  <w:sz w:val="18"/>
                </w:rPr>
                <w:t>70</w:t>
              </w:r>
            </w:ins>
          </w:p>
        </w:tc>
        <w:tc>
          <w:tcPr>
            <w:tcW w:w="331" w:type="pct"/>
            <w:shd w:val="clear" w:color="auto" w:fill="FFFFFF"/>
            <w:vAlign w:val="center"/>
          </w:tcPr>
          <w:p w14:paraId="63B89E0C" w14:textId="493EE9EA" w:rsidR="00685A1D" w:rsidRPr="00AC3283" w:rsidRDefault="00685A1D" w:rsidP="00685A1D">
            <w:pPr>
              <w:keepNext/>
              <w:keepLines/>
              <w:spacing w:after="0"/>
              <w:jc w:val="center"/>
              <w:rPr>
                <w:ins w:id="601" w:author="Intel (RAN4 #93)" w:date="2019-11-08T19:18:00Z"/>
                <w:rFonts w:ascii="Arial" w:eastAsia="SimSun" w:hAnsi="Arial" w:cs="Arial"/>
                <w:sz w:val="18"/>
                <w:lang w:eastAsia="zh-CN"/>
              </w:rPr>
            </w:pPr>
            <w:ins w:id="602" w:author="Intel (RAN4 #93)" w:date="2019-11-08T19:19:00Z">
              <w:r>
                <w:rPr>
                  <w:rFonts w:ascii="Arial" w:eastAsia="SimSun" w:hAnsi="Arial" w:cs="Arial"/>
                  <w:sz w:val="18"/>
                </w:rPr>
                <w:t>TBD</w:t>
              </w:r>
            </w:ins>
          </w:p>
        </w:tc>
      </w:tr>
    </w:tbl>
    <w:p w14:paraId="7493F50A" w14:textId="77777777" w:rsidR="00EC0A7A" w:rsidRDefault="00EC0A7A" w:rsidP="00EC0A7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43230AF" w14:textId="77777777" w:rsidR="00EC0A7A" w:rsidRPr="00EC0A7A" w:rsidRDefault="00EC0A7A" w:rsidP="00EC0A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603" w:name="_Toc13090900"/>
      <w:r w:rsidRPr="00EC0A7A">
        <w:rPr>
          <w:rFonts w:ascii="Arial" w:eastAsia="SimSun" w:hAnsi="Arial"/>
          <w:sz w:val="36"/>
          <w:lang w:eastAsia="zh-CN"/>
        </w:rPr>
        <w:t>A.3</w:t>
      </w:r>
      <w:r w:rsidRPr="00EC0A7A">
        <w:rPr>
          <w:rFonts w:ascii="Arial" w:eastAsia="SimSun" w:hAnsi="Arial" w:hint="eastAsia"/>
          <w:snapToGrid w:val="0"/>
          <w:sz w:val="36"/>
          <w:lang w:eastAsia="zh-CN"/>
        </w:rPr>
        <w:tab/>
      </w:r>
      <w:r w:rsidRPr="00EC0A7A">
        <w:rPr>
          <w:rFonts w:ascii="Arial" w:eastAsia="SimSun" w:hAnsi="Arial"/>
          <w:sz w:val="36"/>
          <w:lang w:eastAsia="zh-CN"/>
        </w:rPr>
        <w:t>DL reference measurement channels</w:t>
      </w:r>
      <w:bookmarkEnd w:id="603"/>
    </w:p>
    <w:p w14:paraId="4EEB99F5" w14:textId="77777777" w:rsidR="00EC0A7A" w:rsidRDefault="00EC0A7A" w:rsidP="00EC0A7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58E36779" w14:textId="3F7E2372" w:rsidR="00EC0A7A" w:rsidRDefault="00EC0A7A" w:rsidP="00EC0A7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604" w:name="_Toc13090902"/>
      <w:r w:rsidRPr="00EC0A7A">
        <w:rPr>
          <w:rFonts w:ascii="Arial" w:eastAsia="SimSun" w:hAnsi="Arial"/>
          <w:sz w:val="32"/>
          <w:lang w:eastAsia="zh-CN"/>
        </w:rPr>
        <w:t>A.3.2</w:t>
      </w:r>
      <w:r w:rsidRPr="00EC0A7A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EC0A7A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604"/>
    </w:p>
    <w:p w14:paraId="4CF740F8" w14:textId="77777777" w:rsidR="00EC0A7A" w:rsidRDefault="00EC0A7A" w:rsidP="00EC0A7A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DF7788B" w14:textId="77777777" w:rsidR="00EC0A7A" w:rsidRPr="00EC0A7A" w:rsidRDefault="00EC0A7A" w:rsidP="00EC0A7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05" w:name="_Toc13090908"/>
      <w:r w:rsidRPr="00EC0A7A">
        <w:rPr>
          <w:rFonts w:ascii="Arial" w:eastAsia="SimSun" w:hAnsi="Arial"/>
          <w:sz w:val="28"/>
          <w:lang w:eastAsia="zh-CN"/>
        </w:rPr>
        <w:lastRenderedPageBreak/>
        <w:t>A.3.2.2</w:t>
      </w:r>
      <w:r w:rsidRPr="00EC0A7A">
        <w:rPr>
          <w:rFonts w:ascii="Arial" w:eastAsia="SimSun" w:hAnsi="Arial" w:hint="eastAsia"/>
          <w:sz w:val="28"/>
          <w:lang w:eastAsia="zh-CN"/>
        </w:rPr>
        <w:tab/>
      </w:r>
      <w:r w:rsidRPr="00EC0A7A">
        <w:rPr>
          <w:rFonts w:ascii="Arial" w:eastAsia="SimSun" w:hAnsi="Arial"/>
          <w:sz w:val="28"/>
          <w:lang w:eastAsia="zh-CN"/>
        </w:rPr>
        <w:t>TDD</w:t>
      </w:r>
      <w:bookmarkEnd w:id="605"/>
    </w:p>
    <w:p w14:paraId="59D845BC" w14:textId="77777777" w:rsidR="00EC0A7A" w:rsidRPr="00EC0A7A" w:rsidRDefault="00EC0A7A" w:rsidP="00EC0A7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606" w:name="_Toc13090909"/>
      <w:r w:rsidRPr="00EC0A7A">
        <w:rPr>
          <w:rFonts w:ascii="Arial" w:eastAsia="SimSun" w:hAnsi="Arial"/>
          <w:sz w:val="24"/>
          <w:lang w:eastAsia="zh-CN"/>
        </w:rPr>
        <w:t>A.3.2.2.1</w:t>
      </w:r>
      <w:r w:rsidRPr="00EC0A7A">
        <w:rPr>
          <w:rFonts w:ascii="Arial" w:eastAsia="SimSun" w:hAnsi="Arial" w:hint="eastAsia"/>
          <w:sz w:val="24"/>
          <w:lang w:eastAsia="zh-CN"/>
        </w:rPr>
        <w:tab/>
      </w:r>
      <w:r w:rsidRPr="00EC0A7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606"/>
    </w:p>
    <w:p w14:paraId="57704D4C" w14:textId="7665D654" w:rsidR="00EC0A7A" w:rsidRPr="00EC0A7A" w:rsidRDefault="00EC0A7A" w:rsidP="00EC0A7A">
      <w:pPr>
        <w:keepNext/>
        <w:keepLines/>
        <w:spacing w:before="60"/>
        <w:jc w:val="center"/>
        <w:rPr>
          <w:ins w:id="607" w:author="Intel (RAN4 #93)" w:date="2019-11-08T19:22:00Z"/>
          <w:rFonts w:ascii="Arial" w:eastAsia="SimSun" w:hAnsi="Arial"/>
          <w:b/>
        </w:rPr>
      </w:pPr>
      <w:ins w:id="608" w:author="Intel (RAN4 #93)" w:date="2019-11-08T19:22:00Z">
        <w:r w:rsidRPr="00EC0A7A">
          <w:rPr>
            <w:rFonts w:ascii="Arial" w:eastAsia="SimSun" w:hAnsi="Arial"/>
            <w:b/>
          </w:rPr>
          <w:t>Table A.3.2.2.</w:t>
        </w:r>
      </w:ins>
      <w:ins w:id="609" w:author="Intel (RAN4 #93)" w:date="2020-02-10T14:22:00Z">
        <w:r w:rsidR="00F06313">
          <w:rPr>
            <w:rFonts w:ascii="Arial" w:eastAsia="SimSun" w:hAnsi="Arial"/>
            <w:b/>
          </w:rPr>
          <w:t>1</w:t>
        </w:r>
      </w:ins>
      <w:ins w:id="610" w:author="Intel (RAN4 #93)" w:date="2019-11-08T19:22:00Z">
        <w:r w:rsidRPr="00EC0A7A">
          <w:rPr>
            <w:rFonts w:ascii="Arial" w:eastAsia="SimSun" w:hAnsi="Arial"/>
            <w:b/>
          </w:rPr>
          <w:t>-1: PDSCH Reference Channel for TDD UL-DL pattern FR1.</w:t>
        </w:r>
        <w:r>
          <w:rPr>
            <w:rFonts w:ascii="Arial" w:eastAsia="SimSun" w:hAnsi="Arial"/>
            <w:b/>
          </w:rPr>
          <w:t>15</w:t>
        </w:r>
        <w:r w:rsidRPr="00EC0A7A">
          <w:rPr>
            <w:rFonts w:ascii="Arial" w:eastAsia="SimSun" w:hAnsi="Arial"/>
            <w:b/>
          </w:rPr>
          <w:t>-1</w:t>
        </w:r>
        <w:r w:rsidRPr="00EC0A7A">
          <w:rPr>
            <w:rFonts w:ascii="Arial" w:eastAsia="SimSun" w:hAnsi="Arial" w:hint="eastAsia"/>
            <w:b/>
            <w:lang w:eastAsia="zh-CN"/>
          </w:rPr>
          <w:t xml:space="preserve"> </w:t>
        </w:r>
      </w:ins>
      <w:ins w:id="611" w:author="Intel (RAN4 #93)" w:date="2019-11-08T19:33:00Z">
        <w:r w:rsidR="00BD3F7F">
          <w:rPr>
            <w:rFonts w:ascii="Arial" w:eastAsia="SimSun" w:hAnsi="Arial"/>
            <w:b/>
          </w:rPr>
          <w:t xml:space="preserve">and LTE-NR coexistence </w:t>
        </w:r>
      </w:ins>
      <w:ins w:id="612" w:author="Intel (RAN4 #93)" w:date="2019-11-08T19:34:00Z">
        <w:r w:rsidR="00BD3F7F">
          <w:rPr>
            <w:rFonts w:ascii="Arial" w:eastAsia="SimSun" w:hAnsi="Arial"/>
            <w:b/>
          </w:rPr>
          <w:t>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807"/>
        <w:gridCol w:w="1237"/>
        <w:gridCol w:w="1237"/>
        <w:gridCol w:w="981"/>
        <w:gridCol w:w="982"/>
        <w:gridCol w:w="980"/>
      </w:tblGrid>
      <w:tr w:rsidR="00EC0A7A" w:rsidRPr="00EC0A7A" w14:paraId="6A75A8C9" w14:textId="77777777" w:rsidTr="00BD3F7F">
        <w:trPr>
          <w:jc w:val="center"/>
          <w:ins w:id="613" w:author="Intel (RAN4 #93)" w:date="2019-11-08T19:22:00Z"/>
        </w:trPr>
        <w:tc>
          <w:tcPr>
            <w:tcW w:w="1788" w:type="pct"/>
            <w:shd w:val="clear" w:color="auto" w:fill="auto"/>
            <w:vAlign w:val="center"/>
          </w:tcPr>
          <w:p w14:paraId="0A524FED" w14:textId="77777777" w:rsidR="00EC0A7A" w:rsidRPr="00EC0A7A" w:rsidRDefault="00EC0A7A" w:rsidP="00EC0A7A">
            <w:pPr>
              <w:keepNext/>
              <w:keepLines/>
              <w:spacing w:after="0"/>
              <w:jc w:val="center"/>
              <w:rPr>
                <w:ins w:id="614" w:author="Intel (RAN4 #93)" w:date="2019-11-08T19:22:00Z"/>
                <w:rFonts w:ascii="Arial" w:eastAsia="SimSun" w:hAnsi="Arial" w:cs="Arial"/>
                <w:b/>
                <w:sz w:val="18"/>
                <w:szCs w:val="18"/>
              </w:rPr>
            </w:pPr>
            <w:ins w:id="615" w:author="Intel (RAN4 #93)" w:date="2019-11-08T19:22:00Z">
              <w:r w:rsidRPr="00EC0A7A">
                <w:rPr>
                  <w:rFonts w:ascii="Arial" w:eastAsia="SimSun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442" w:type="pct"/>
            <w:shd w:val="clear" w:color="auto" w:fill="auto"/>
            <w:vAlign w:val="center"/>
          </w:tcPr>
          <w:p w14:paraId="12D0FF7B" w14:textId="77777777" w:rsidR="00EC0A7A" w:rsidRPr="00EC0A7A" w:rsidRDefault="00EC0A7A" w:rsidP="00EC0A7A">
            <w:pPr>
              <w:keepNext/>
              <w:keepLines/>
              <w:spacing w:after="0"/>
              <w:jc w:val="center"/>
              <w:rPr>
                <w:ins w:id="616" w:author="Intel (RAN4 #93)" w:date="2019-11-08T19:22:00Z"/>
                <w:rFonts w:ascii="Arial" w:eastAsia="SimSun" w:hAnsi="Arial" w:cs="Arial"/>
                <w:b/>
                <w:sz w:val="18"/>
                <w:szCs w:val="18"/>
              </w:rPr>
            </w:pPr>
            <w:ins w:id="617" w:author="Intel (RAN4 #93)" w:date="2019-11-08T19:22:00Z">
              <w:r w:rsidRPr="00EC0A7A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771" w:type="pct"/>
            <w:gridSpan w:val="5"/>
            <w:shd w:val="clear" w:color="auto" w:fill="auto"/>
            <w:vAlign w:val="center"/>
          </w:tcPr>
          <w:p w14:paraId="76E5D6FD" w14:textId="77777777" w:rsidR="00EC0A7A" w:rsidRPr="00EC0A7A" w:rsidRDefault="00EC0A7A" w:rsidP="00EC0A7A">
            <w:pPr>
              <w:keepNext/>
              <w:keepLines/>
              <w:spacing w:after="0"/>
              <w:jc w:val="center"/>
              <w:rPr>
                <w:ins w:id="618" w:author="Intel (RAN4 #93)" w:date="2019-11-08T19:22:00Z"/>
                <w:rFonts w:ascii="Arial" w:eastAsia="SimSun" w:hAnsi="Arial" w:cs="Arial"/>
                <w:b/>
                <w:sz w:val="18"/>
                <w:szCs w:val="18"/>
              </w:rPr>
            </w:pPr>
            <w:ins w:id="619" w:author="Intel (RAN4 #93)" w:date="2019-11-08T19:22:00Z">
              <w:r w:rsidRPr="00EC0A7A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65A3F" w:rsidRPr="00EC0A7A" w14:paraId="783B188D" w14:textId="77777777" w:rsidTr="00BD3F7F">
        <w:trPr>
          <w:jc w:val="center"/>
          <w:ins w:id="620" w:author="Intel (RAN4 #93)" w:date="2019-11-08T19:22:00Z"/>
        </w:trPr>
        <w:tc>
          <w:tcPr>
            <w:tcW w:w="1788" w:type="pct"/>
            <w:vAlign w:val="center"/>
          </w:tcPr>
          <w:p w14:paraId="3ED9110B" w14:textId="77777777" w:rsidR="00A65A3F" w:rsidRPr="00EC0A7A" w:rsidRDefault="00A65A3F" w:rsidP="00A65A3F">
            <w:pPr>
              <w:keepNext/>
              <w:keepLines/>
              <w:spacing w:after="0"/>
              <w:rPr>
                <w:ins w:id="62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2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42" w:type="pct"/>
            <w:vAlign w:val="center"/>
          </w:tcPr>
          <w:p w14:paraId="286FADA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F65FDFD" w14:textId="0F2C42B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62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626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2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532" w:type="pct"/>
            <w:vAlign w:val="center"/>
          </w:tcPr>
          <w:p w14:paraId="66CDCBB1" w14:textId="2BBCBC52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28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629" w:author="Intel (RAN4 #93)" w:date="2019-11-08T19:36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630" w:author="Intel (RAN4 #93)" w:date="2020-02-10T14:23:00Z">
              <w:r w:rsidR="00F06313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31" w:author="Intel (RAN4 #93)" w:date="2019-11-08T19:36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-1.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32" w:type="pct"/>
            <w:vAlign w:val="center"/>
          </w:tcPr>
          <w:p w14:paraId="000C3E04" w14:textId="7B7080D1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2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70B3C477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B84FF1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4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A65A3F" w:rsidRPr="00EC0A7A" w14:paraId="070A1252" w14:textId="77777777" w:rsidTr="00BD3F7F">
        <w:trPr>
          <w:jc w:val="center"/>
          <w:ins w:id="635" w:author="Intel (RAN4 #93)" w:date="2019-11-08T19:22:00Z"/>
        </w:trPr>
        <w:tc>
          <w:tcPr>
            <w:tcW w:w="1788" w:type="pct"/>
            <w:vAlign w:val="center"/>
          </w:tcPr>
          <w:p w14:paraId="0E29DB74" w14:textId="77777777" w:rsidR="00A65A3F" w:rsidRPr="00EC0A7A" w:rsidRDefault="00A65A3F" w:rsidP="00A65A3F">
            <w:pPr>
              <w:keepNext/>
              <w:keepLines/>
              <w:spacing w:after="0"/>
              <w:rPr>
                <w:ins w:id="63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37" w:author="Intel (RAN4 #93)" w:date="2019-11-08T19:22:00Z">
              <w:r w:rsidRPr="00EC0A7A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42" w:type="pct"/>
            <w:vAlign w:val="center"/>
          </w:tcPr>
          <w:p w14:paraId="76D498E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3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3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54FBA73F" w14:textId="6419BFB4" w:rsidR="00A65A3F" w:rsidRPr="00EC0A7A" w:rsidRDefault="00A65A3F" w:rsidP="00A65A3F">
            <w:pPr>
              <w:pStyle w:val="TAC"/>
              <w:rPr>
                <w:ins w:id="640" w:author="Intel (RAN4 #93)" w:date="2019-11-08T19:22:00Z"/>
                <w:rFonts w:eastAsia="SimSun"/>
              </w:rPr>
            </w:pPr>
            <w:ins w:id="641" w:author="Intel (RAN4 #93)" w:date="2019-11-08T19:24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532" w:type="pct"/>
            <w:vAlign w:val="center"/>
          </w:tcPr>
          <w:p w14:paraId="554BEC22" w14:textId="720C4F7D" w:rsidR="00A65A3F" w:rsidRPr="00EC0A7A" w:rsidRDefault="00A65A3F" w:rsidP="00A65A3F">
            <w:pPr>
              <w:pStyle w:val="TAC"/>
              <w:rPr>
                <w:ins w:id="642" w:author="Intel (RAN4 #93)" w:date="2019-11-08T19:22:00Z"/>
                <w:rFonts w:eastAsia="SimSun"/>
              </w:rPr>
            </w:pPr>
            <w:ins w:id="643" w:author="Intel (RAN4 #93)" w:date="2019-11-08T19:36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532" w:type="pct"/>
            <w:vAlign w:val="center"/>
          </w:tcPr>
          <w:p w14:paraId="5CAEC2CB" w14:textId="497513AD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4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</w:tcPr>
          <w:p w14:paraId="3773DBE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5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72C83E47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46" w:author="Intel (RAN4 #93)" w:date="2019-11-08T19:22:00Z"/>
                <w:rFonts w:ascii="Arial" w:eastAsia="SimSun" w:hAnsi="Arial"/>
                <w:sz w:val="18"/>
              </w:rPr>
            </w:pPr>
          </w:p>
        </w:tc>
      </w:tr>
      <w:tr w:rsidR="00A65A3F" w:rsidRPr="00EC0A7A" w14:paraId="102FC4A6" w14:textId="77777777" w:rsidTr="00BD3F7F">
        <w:trPr>
          <w:jc w:val="center"/>
          <w:ins w:id="647" w:author="Intel (RAN4 #93)" w:date="2019-11-08T19:22:00Z"/>
        </w:trPr>
        <w:tc>
          <w:tcPr>
            <w:tcW w:w="1788" w:type="pct"/>
            <w:vAlign w:val="center"/>
          </w:tcPr>
          <w:p w14:paraId="286D9641" w14:textId="77777777" w:rsidR="00A65A3F" w:rsidRPr="00EC0A7A" w:rsidRDefault="00A65A3F" w:rsidP="00A65A3F">
            <w:pPr>
              <w:keepNext/>
              <w:keepLines/>
              <w:spacing w:after="0"/>
              <w:rPr>
                <w:ins w:id="64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4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42" w:type="pct"/>
            <w:vAlign w:val="center"/>
          </w:tcPr>
          <w:p w14:paraId="0F29F38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5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5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576FAF65" w14:textId="7F3B6E88" w:rsidR="00A65A3F" w:rsidRPr="00EC0A7A" w:rsidRDefault="00A65A3F" w:rsidP="001F4E1C">
            <w:pPr>
              <w:pStyle w:val="TAC"/>
              <w:rPr>
                <w:ins w:id="652" w:author="Intel (RAN4 #93)" w:date="2019-11-08T19:22:00Z"/>
                <w:rFonts w:eastAsia="SimSun"/>
              </w:rPr>
            </w:pPr>
            <w:ins w:id="653" w:author="Intel (RAN4 #93)" w:date="2019-11-08T19:24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532" w:type="pct"/>
            <w:vAlign w:val="center"/>
          </w:tcPr>
          <w:p w14:paraId="72A8A87B" w14:textId="5D52562F" w:rsidR="00A65A3F" w:rsidRPr="00EC0A7A" w:rsidRDefault="00A65A3F" w:rsidP="001F4E1C">
            <w:pPr>
              <w:pStyle w:val="TAC"/>
              <w:rPr>
                <w:ins w:id="654" w:author="Intel (RAN4 #93)" w:date="2019-11-08T19:22:00Z"/>
                <w:rFonts w:eastAsia="SimSun"/>
              </w:rPr>
            </w:pPr>
            <w:ins w:id="655" w:author="Intel (RAN4 #93)" w:date="2019-11-08T19:36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532" w:type="pct"/>
            <w:vAlign w:val="center"/>
          </w:tcPr>
          <w:p w14:paraId="4B545B03" w14:textId="3B9A9F90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5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E34645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5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AF97CA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5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1E0A5BC" w14:textId="77777777" w:rsidTr="00BD3F7F">
        <w:trPr>
          <w:jc w:val="center"/>
          <w:ins w:id="659" w:author="Intel (RAN4 #93)" w:date="2019-11-08T19:22:00Z"/>
        </w:trPr>
        <w:tc>
          <w:tcPr>
            <w:tcW w:w="1788" w:type="pct"/>
            <w:vAlign w:val="center"/>
          </w:tcPr>
          <w:p w14:paraId="1397CDB4" w14:textId="77777777" w:rsidR="00A65A3F" w:rsidRPr="00EC0A7A" w:rsidRDefault="00A65A3F" w:rsidP="00A65A3F">
            <w:pPr>
              <w:keepNext/>
              <w:keepLines/>
              <w:spacing w:after="0"/>
              <w:rPr>
                <w:ins w:id="66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6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42" w:type="pct"/>
            <w:vAlign w:val="center"/>
          </w:tcPr>
          <w:p w14:paraId="41BB2B1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6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4471BE44" w14:textId="401CE95A" w:rsidR="00A65A3F" w:rsidRPr="00EC0A7A" w:rsidRDefault="00A65A3F" w:rsidP="001F4E1C">
            <w:pPr>
              <w:pStyle w:val="TAC"/>
              <w:rPr>
                <w:ins w:id="664" w:author="Intel (RAN4 #93)" w:date="2019-11-08T19:22:00Z"/>
                <w:rFonts w:eastAsia="SimSun"/>
              </w:rPr>
            </w:pPr>
            <w:ins w:id="665" w:author="Intel (RAN4 #93)" w:date="2019-11-08T19:24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532" w:type="pct"/>
            <w:vAlign w:val="center"/>
          </w:tcPr>
          <w:p w14:paraId="5A9D2286" w14:textId="3AC138F1" w:rsidR="00A65A3F" w:rsidRPr="00EC0A7A" w:rsidRDefault="00A65A3F" w:rsidP="001F4E1C">
            <w:pPr>
              <w:pStyle w:val="TAC"/>
              <w:rPr>
                <w:ins w:id="666" w:author="Intel (RAN4 #93)" w:date="2019-11-08T19:22:00Z"/>
                <w:rFonts w:eastAsia="SimSun"/>
              </w:rPr>
            </w:pPr>
            <w:ins w:id="667" w:author="Intel (RAN4 #93)" w:date="2019-11-08T19:36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532" w:type="pct"/>
            <w:vAlign w:val="center"/>
          </w:tcPr>
          <w:p w14:paraId="59425721" w14:textId="57541C3B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1156EC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6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E4756F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70AD4B9" w14:textId="77777777" w:rsidTr="00BD3F7F">
        <w:trPr>
          <w:jc w:val="center"/>
          <w:ins w:id="671" w:author="Intel (RAN4 #93)" w:date="2019-11-08T19:22:00Z"/>
        </w:trPr>
        <w:tc>
          <w:tcPr>
            <w:tcW w:w="1788" w:type="pct"/>
            <w:vAlign w:val="center"/>
          </w:tcPr>
          <w:p w14:paraId="0243133D" w14:textId="77777777" w:rsidR="00A65A3F" w:rsidRPr="00EC0A7A" w:rsidRDefault="00A65A3F" w:rsidP="00A65A3F">
            <w:pPr>
              <w:keepNext/>
              <w:keepLines/>
              <w:spacing w:after="0"/>
              <w:rPr>
                <w:ins w:id="67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7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42" w:type="pct"/>
            <w:vAlign w:val="center"/>
          </w:tcPr>
          <w:p w14:paraId="6245BAE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81F8B5B" w14:textId="77777777" w:rsidR="00A65A3F" w:rsidRPr="00EC0A7A" w:rsidRDefault="00A65A3F" w:rsidP="001F4E1C">
            <w:pPr>
              <w:pStyle w:val="TAC"/>
              <w:rPr>
                <w:ins w:id="675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D31FA53" w14:textId="77777777" w:rsidR="00A65A3F" w:rsidRPr="00EC0A7A" w:rsidRDefault="00A65A3F" w:rsidP="001F4E1C">
            <w:pPr>
              <w:pStyle w:val="TAC"/>
              <w:rPr>
                <w:ins w:id="676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615D1AF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4BDF72C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64242D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7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662BDFD" w14:textId="77777777" w:rsidTr="00BD3F7F">
        <w:trPr>
          <w:jc w:val="center"/>
          <w:ins w:id="680" w:author="Intel (RAN4 #93)" w:date="2019-11-08T19:22:00Z"/>
        </w:trPr>
        <w:tc>
          <w:tcPr>
            <w:tcW w:w="1788" w:type="pct"/>
            <w:vAlign w:val="center"/>
          </w:tcPr>
          <w:p w14:paraId="058F93E7" w14:textId="1922E1AD" w:rsidR="00A65A3F" w:rsidRPr="00EC0A7A" w:rsidRDefault="00A65A3F" w:rsidP="00A65A3F">
            <w:pPr>
              <w:keepNext/>
              <w:keepLines/>
              <w:spacing w:after="0"/>
              <w:rPr>
                <w:ins w:id="68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8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683" w:author="Intel (RAN4 #93)" w:date="2019-11-08T19:2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68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</w:ins>
            <w:ins w:id="685" w:author="Intel (RAN4 #93)" w:date="2019-11-08T19:25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68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</w:ins>
            <w:ins w:id="687" w:author="Intel (RAN4 #93)" w:date="2019-11-08T19:2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68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7029BE7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8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C7CA1E4" w14:textId="50377F6F" w:rsidR="00A65A3F" w:rsidRPr="00EC0A7A" w:rsidRDefault="00A65A3F" w:rsidP="001F4E1C">
            <w:pPr>
              <w:pStyle w:val="TAC"/>
              <w:rPr>
                <w:ins w:id="690" w:author="Intel (RAN4 #93)" w:date="2019-11-08T19:22:00Z"/>
                <w:rFonts w:eastAsia="SimSun"/>
              </w:rPr>
            </w:pPr>
            <w:ins w:id="691" w:author="Intel (RAN4 #93)" w:date="2019-11-08T19:29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245B6665" w14:textId="21B256A9" w:rsidR="00A65A3F" w:rsidRPr="00EC0A7A" w:rsidRDefault="00A65A3F" w:rsidP="001F4E1C">
            <w:pPr>
              <w:pStyle w:val="TAC"/>
              <w:rPr>
                <w:ins w:id="692" w:author="Intel (RAN4 #93)" w:date="2019-11-08T19:22:00Z"/>
                <w:rFonts w:eastAsia="SimSun"/>
              </w:rPr>
            </w:pPr>
            <w:ins w:id="693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173FDDE" w14:textId="75FA0CDC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4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39DF0AEF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CB3522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69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25AB0264" w14:textId="77777777" w:rsidTr="00BD3F7F">
        <w:trPr>
          <w:jc w:val="center"/>
          <w:ins w:id="697" w:author="Intel (RAN4 #93)" w:date="2019-11-08T19:22:00Z"/>
        </w:trPr>
        <w:tc>
          <w:tcPr>
            <w:tcW w:w="1788" w:type="pct"/>
            <w:vAlign w:val="center"/>
          </w:tcPr>
          <w:p w14:paraId="551F725E" w14:textId="18C620CE" w:rsidR="00A65A3F" w:rsidRPr="00EC0A7A" w:rsidRDefault="00A65A3F" w:rsidP="00A65A3F">
            <w:pPr>
              <w:keepNext/>
              <w:keepLines/>
              <w:spacing w:after="0"/>
              <w:rPr>
                <w:ins w:id="69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69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700" w:author="Intel (RAN4 #93)" w:date="2019-11-08T19:29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70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{0,1,2}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</w:ins>
            <w:ins w:id="702" w:author="Intel (RAN4 #93)" w:date="2019-11-08T19:2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70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327369B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0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0ABB56D" w14:textId="7C20B3EA" w:rsidR="00A65A3F" w:rsidRPr="00EC0A7A" w:rsidRDefault="00A65A3F" w:rsidP="001F4E1C">
            <w:pPr>
              <w:pStyle w:val="TAC"/>
              <w:rPr>
                <w:ins w:id="705" w:author="Intel (RAN4 #93)" w:date="2019-11-08T19:22:00Z"/>
                <w:rFonts w:eastAsia="SimSun"/>
              </w:rPr>
            </w:pPr>
            <w:ins w:id="706" w:author="Intel (RAN4 #93)" w:date="2019-11-08T19:29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532" w:type="pct"/>
            <w:vAlign w:val="center"/>
          </w:tcPr>
          <w:p w14:paraId="265BDA8F" w14:textId="27D5E7F9" w:rsidR="00A65A3F" w:rsidRPr="00EC0A7A" w:rsidRDefault="00A65A3F" w:rsidP="001F4E1C">
            <w:pPr>
              <w:pStyle w:val="TAC"/>
              <w:rPr>
                <w:ins w:id="707" w:author="Intel (RAN4 #93)" w:date="2019-11-08T19:22:00Z"/>
                <w:rFonts w:eastAsia="SimSun"/>
              </w:rPr>
            </w:pPr>
            <w:ins w:id="708" w:author="Intel (RAN4 #93)" w:date="2019-11-08T19:36:00Z">
              <w:r>
                <w:rPr>
                  <w:rFonts w:eastAsia="SimSun"/>
                </w:rPr>
                <w:t>11</w:t>
              </w:r>
            </w:ins>
          </w:p>
        </w:tc>
        <w:tc>
          <w:tcPr>
            <w:tcW w:w="532" w:type="pct"/>
            <w:vAlign w:val="center"/>
          </w:tcPr>
          <w:p w14:paraId="2CDC7020" w14:textId="179A12E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0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FC63CB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314F29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C20658D" w14:textId="77777777" w:rsidTr="00A65A3F">
        <w:trPr>
          <w:jc w:val="center"/>
          <w:ins w:id="712" w:author="Intel (RAN4 #93)" w:date="2019-11-08T19:22:00Z"/>
        </w:trPr>
        <w:tc>
          <w:tcPr>
            <w:tcW w:w="1788" w:type="pct"/>
            <w:vAlign w:val="center"/>
          </w:tcPr>
          <w:p w14:paraId="2C877C03" w14:textId="77777777" w:rsidR="00A65A3F" w:rsidRPr="00EC0A7A" w:rsidRDefault="00A65A3F" w:rsidP="00A65A3F">
            <w:pPr>
              <w:keepNext/>
              <w:keepLines/>
              <w:spacing w:after="0"/>
              <w:rPr>
                <w:ins w:id="71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1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42" w:type="pct"/>
            <w:vAlign w:val="center"/>
          </w:tcPr>
          <w:p w14:paraId="64AD561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1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68CC390C" w14:textId="0DA31C1C" w:rsidR="00A65A3F" w:rsidRPr="00EC0A7A" w:rsidRDefault="00A65A3F" w:rsidP="001F4E1C">
            <w:pPr>
              <w:pStyle w:val="TAC"/>
              <w:rPr>
                <w:ins w:id="716" w:author="Intel (RAN4 #93)" w:date="2019-11-08T19:22:00Z"/>
                <w:rFonts w:eastAsia="SimSun"/>
              </w:rPr>
            </w:pPr>
            <w:ins w:id="717" w:author="Intel (RAN4 #93)" w:date="2019-11-08T19:29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532" w:type="pct"/>
          </w:tcPr>
          <w:p w14:paraId="7DB55DE4" w14:textId="67BBD5C8" w:rsidR="00A65A3F" w:rsidRPr="00EC0A7A" w:rsidRDefault="00A65A3F" w:rsidP="001F4E1C">
            <w:pPr>
              <w:pStyle w:val="TAC"/>
              <w:rPr>
                <w:ins w:id="718" w:author="Intel (RAN4 #93)" w:date="2019-11-08T19:22:00Z"/>
                <w:rFonts w:eastAsia="SimSun"/>
              </w:rPr>
            </w:pPr>
            <w:ins w:id="719" w:author="Intel (RAN4 #93)" w:date="2019-11-08T19:36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532" w:type="pct"/>
          </w:tcPr>
          <w:p w14:paraId="31E0008B" w14:textId="7E4E284D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0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</w:tcPr>
          <w:p w14:paraId="7981B32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14:paraId="7FC1E2A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0FF2706" w14:textId="77777777" w:rsidTr="00BD3F7F">
        <w:trPr>
          <w:jc w:val="center"/>
          <w:ins w:id="723" w:author="Intel (RAN4 #93)" w:date="2019-11-08T19:22:00Z"/>
        </w:trPr>
        <w:tc>
          <w:tcPr>
            <w:tcW w:w="1788" w:type="pct"/>
            <w:vAlign w:val="center"/>
          </w:tcPr>
          <w:p w14:paraId="11E4A014" w14:textId="77777777" w:rsidR="00A65A3F" w:rsidRPr="00EC0A7A" w:rsidRDefault="00A65A3F" w:rsidP="00A65A3F">
            <w:pPr>
              <w:keepNext/>
              <w:keepLines/>
              <w:spacing w:after="0"/>
              <w:rPr>
                <w:ins w:id="72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2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42" w:type="pct"/>
            <w:vAlign w:val="center"/>
          </w:tcPr>
          <w:p w14:paraId="0ADDC82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2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95546ED" w14:textId="293E5560" w:rsidR="00A65A3F" w:rsidRPr="00EC0A7A" w:rsidRDefault="00A65A3F" w:rsidP="001F4E1C">
            <w:pPr>
              <w:pStyle w:val="TAC"/>
              <w:rPr>
                <w:ins w:id="727" w:author="Intel (RAN4 #93)" w:date="2019-11-08T19:22:00Z"/>
                <w:rFonts w:eastAsia="SimSun"/>
              </w:rPr>
            </w:pPr>
            <w:ins w:id="728" w:author="Intel (RAN4 #93)" w:date="2019-11-08T19:29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14:paraId="578EF778" w14:textId="2C054C39" w:rsidR="00A65A3F" w:rsidRPr="00EC0A7A" w:rsidRDefault="00A65A3F" w:rsidP="001F4E1C">
            <w:pPr>
              <w:pStyle w:val="TAC"/>
              <w:rPr>
                <w:ins w:id="729" w:author="Intel (RAN4 #93)" w:date="2019-11-08T19:22:00Z"/>
                <w:rFonts w:eastAsia="SimSun"/>
              </w:rPr>
            </w:pPr>
            <w:ins w:id="730" w:author="Intel (RAN4 #93)" w:date="2019-11-08T19:36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532" w:type="pct"/>
            <w:vAlign w:val="center"/>
          </w:tcPr>
          <w:p w14:paraId="22B89CB9" w14:textId="73050EC5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F612EC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E4CBD1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52F81880" w14:textId="77777777" w:rsidTr="00BD3F7F">
        <w:trPr>
          <w:jc w:val="center"/>
          <w:ins w:id="734" w:author="Intel (RAN4 #93)" w:date="2019-11-08T19:22:00Z"/>
        </w:trPr>
        <w:tc>
          <w:tcPr>
            <w:tcW w:w="1788" w:type="pct"/>
            <w:vAlign w:val="center"/>
          </w:tcPr>
          <w:p w14:paraId="2788DAD6" w14:textId="77777777" w:rsidR="00A65A3F" w:rsidRPr="00EC0A7A" w:rsidRDefault="00A65A3F" w:rsidP="00A65A3F">
            <w:pPr>
              <w:keepNext/>
              <w:keepLines/>
              <w:spacing w:after="0"/>
              <w:rPr>
                <w:ins w:id="73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3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42" w:type="pct"/>
            <w:vAlign w:val="center"/>
          </w:tcPr>
          <w:p w14:paraId="48400C6C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3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C296C6A" w14:textId="575DFA59" w:rsidR="00A65A3F" w:rsidRPr="00EC0A7A" w:rsidRDefault="00A65A3F" w:rsidP="001F4E1C">
            <w:pPr>
              <w:pStyle w:val="TAC"/>
              <w:rPr>
                <w:ins w:id="738" w:author="Intel (RAN4 #93)" w:date="2019-11-08T19:22:00Z"/>
                <w:rFonts w:eastAsia="SimSun"/>
              </w:rPr>
            </w:pPr>
            <w:ins w:id="739" w:author="Intel (RAN4 #93)" w:date="2019-11-08T19:3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3C310EE7" w14:textId="6249F621" w:rsidR="00A65A3F" w:rsidRPr="00EC0A7A" w:rsidRDefault="00A65A3F" w:rsidP="001F4E1C">
            <w:pPr>
              <w:pStyle w:val="TAC"/>
              <w:rPr>
                <w:ins w:id="740" w:author="Intel (RAN4 #93)" w:date="2019-11-08T19:22:00Z"/>
                <w:rFonts w:eastAsia="SimSun"/>
              </w:rPr>
            </w:pPr>
            <w:ins w:id="741" w:author="Intel (RAN4 #93)" w:date="2019-11-08T19:36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532" w:type="pct"/>
            <w:vAlign w:val="center"/>
          </w:tcPr>
          <w:p w14:paraId="41157914" w14:textId="1BA5784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6FD2C0D7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33CEA60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F251769" w14:textId="77777777" w:rsidTr="00BD3F7F">
        <w:trPr>
          <w:jc w:val="center"/>
          <w:ins w:id="745" w:author="Intel (RAN4 #93)" w:date="2019-11-08T19:22:00Z"/>
        </w:trPr>
        <w:tc>
          <w:tcPr>
            <w:tcW w:w="1788" w:type="pct"/>
            <w:vAlign w:val="center"/>
          </w:tcPr>
          <w:p w14:paraId="12D0C61D" w14:textId="77777777" w:rsidR="00A65A3F" w:rsidRPr="00EC0A7A" w:rsidRDefault="00A65A3F" w:rsidP="00A65A3F">
            <w:pPr>
              <w:keepNext/>
              <w:keepLines/>
              <w:spacing w:after="0"/>
              <w:rPr>
                <w:ins w:id="74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4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42" w:type="pct"/>
            <w:vAlign w:val="center"/>
          </w:tcPr>
          <w:p w14:paraId="6E4D085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4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C451E10" w14:textId="53F21BEF" w:rsidR="00A65A3F" w:rsidRPr="00EC0A7A" w:rsidRDefault="00A65A3F" w:rsidP="001F4E1C">
            <w:pPr>
              <w:pStyle w:val="TAC"/>
              <w:rPr>
                <w:ins w:id="749" w:author="Intel (RAN4 #93)" w:date="2019-11-08T19:22:00Z"/>
                <w:rFonts w:eastAsia="SimSun"/>
              </w:rPr>
            </w:pPr>
            <w:ins w:id="750" w:author="Intel (RAN4 #93)" w:date="2019-11-08T19:30:00Z">
              <w:r>
                <w:rPr>
                  <w:rFonts w:eastAsia="SimSun"/>
                </w:rPr>
                <w:t>QPSK</w:t>
              </w:r>
            </w:ins>
          </w:p>
        </w:tc>
        <w:tc>
          <w:tcPr>
            <w:tcW w:w="532" w:type="pct"/>
            <w:vAlign w:val="center"/>
          </w:tcPr>
          <w:p w14:paraId="229F116C" w14:textId="4A743E82" w:rsidR="00A65A3F" w:rsidRPr="00EC0A7A" w:rsidRDefault="00A65A3F" w:rsidP="001F4E1C">
            <w:pPr>
              <w:pStyle w:val="TAC"/>
              <w:rPr>
                <w:ins w:id="751" w:author="Intel (RAN4 #93)" w:date="2019-11-08T19:22:00Z"/>
                <w:rFonts w:eastAsia="SimSun"/>
              </w:rPr>
            </w:pPr>
            <w:ins w:id="752" w:author="Intel (RAN4 #93)" w:date="2019-11-08T19:36:00Z">
              <w:r>
                <w:rPr>
                  <w:rFonts w:eastAsia="SimSun"/>
                </w:rPr>
                <w:t>QPSK</w:t>
              </w:r>
            </w:ins>
          </w:p>
        </w:tc>
        <w:tc>
          <w:tcPr>
            <w:tcW w:w="532" w:type="pct"/>
            <w:vAlign w:val="center"/>
          </w:tcPr>
          <w:p w14:paraId="4B6C2C42" w14:textId="44D76E29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FEAB98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ADBD91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8FBC372" w14:textId="77777777" w:rsidTr="00BD3F7F">
        <w:trPr>
          <w:jc w:val="center"/>
          <w:ins w:id="756" w:author="Intel (RAN4 #93)" w:date="2019-11-08T19:22:00Z"/>
        </w:trPr>
        <w:tc>
          <w:tcPr>
            <w:tcW w:w="1788" w:type="pct"/>
            <w:vAlign w:val="center"/>
          </w:tcPr>
          <w:p w14:paraId="6CFFE3DE" w14:textId="77777777" w:rsidR="00A65A3F" w:rsidRPr="00EC0A7A" w:rsidRDefault="00A65A3F" w:rsidP="00A65A3F">
            <w:pPr>
              <w:keepNext/>
              <w:keepLines/>
              <w:spacing w:after="0"/>
              <w:rPr>
                <w:ins w:id="75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5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42" w:type="pct"/>
            <w:vAlign w:val="center"/>
          </w:tcPr>
          <w:p w14:paraId="2FD5BBD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5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5946BF1" w14:textId="3AE08D4B" w:rsidR="00A65A3F" w:rsidRPr="00EC0A7A" w:rsidRDefault="00A65A3F" w:rsidP="001F4E1C">
            <w:pPr>
              <w:pStyle w:val="TAC"/>
              <w:rPr>
                <w:ins w:id="760" w:author="Intel (RAN4 #93)" w:date="2019-11-08T19:22:00Z"/>
                <w:rFonts w:eastAsia="SimSun"/>
              </w:rPr>
            </w:pPr>
            <w:ins w:id="761" w:author="Intel (RAN4 #93)" w:date="2019-11-08T19:30:00Z">
              <w:r>
                <w:rPr>
                  <w:rFonts w:eastAsia="SimSun"/>
                </w:rPr>
                <w:t>0.30</w:t>
              </w:r>
            </w:ins>
          </w:p>
        </w:tc>
        <w:tc>
          <w:tcPr>
            <w:tcW w:w="532" w:type="pct"/>
            <w:vAlign w:val="center"/>
          </w:tcPr>
          <w:p w14:paraId="19FDDCE9" w14:textId="688ED7FE" w:rsidR="00A65A3F" w:rsidRPr="00EC0A7A" w:rsidRDefault="00A65A3F" w:rsidP="001F4E1C">
            <w:pPr>
              <w:pStyle w:val="TAC"/>
              <w:rPr>
                <w:ins w:id="762" w:author="Intel (RAN4 #93)" w:date="2019-11-08T19:22:00Z"/>
                <w:rFonts w:eastAsia="SimSun"/>
              </w:rPr>
            </w:pPr>
            <w:ins w:id="763" w:author="Intel (RAN4 #93)" w:date="2019-11-08T19:36:00Z">
              <w:r>
                <w:rPr>
                  <w:rFonts w:eastAsia="SimSun"/>
                </w:rPr>
                <w:t>0.30</w:t>
              </w:r>
            </w:ins>
          </w:p>
        </w:tc>
        <w:tc>
          <w:tcPr>
            <w:tcW w:w="532" w:type="pct"/>
            <w:vAlign w:val="center"/>
          </w:tcPr>
          <w:p w14:paraId="3B10A0C0" w14:textId="28196361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6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7F3B1E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6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AFBCD3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6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2B6C94A6" w14:textId="77777777" w:rsidTr="00BD3F7F">
        <w:trPr>
          <w:jc w:val="center"/>
          <w:ins w:id="767" w:author="Intel (RAN4 #93)" w:date="2019-11-08T19:22:00Z"/>
        </w:trPr>
        <w:tc>
          <w:tcPr>
            <w:tcW w:w="1788" w:type="pct"/>
            <w:vAlign w:val="center"/>
          </w:tcPr>
          <w:p w14:paraId="0D859C72" w14:textId="77777777" w:rsidR="00A65A3F" w:rsidRPr="00EC0A7A" w:rsidRDefault="00A65A3F" w:rsidP="00A65A3F">
            <w:pPr>
              <w:keepNext/>
              <w:keepLines/>
              <w:spacing w:after="0"/>
              <w:rPr>
                <w:ins w:id="76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6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42" w:type="pct"/>
            <w:vAlign w:val="center"/>
          </w:tcPr>
          <w:p w14:paraId="59CF857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093F63EC" w14:textId="5399527B" w:rsidR="00A65A3F" w:rsidRPr="00EC0A7A" w:rsidRDefault="00A65A3F" w:rsidP="001F4E1C">
            <w:pPr>
              <w:pStyle w:val="TAC"/>
              <w:rPr>
                <w:ins w:id="771" w:author="Intel (RAN4 #93)" w:date="2019-11-08T19:22:00Z"/>
                <w:rFonts w:eastAsia="SimSun"/>
              </w:rPr>
            </w:pPr>
            <w:ins w:id="772" w:author="Intel (RAN4 #93)" w:date="2019-11-08T19:30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5FE911B9" w14:textId="4B011226" w:rsidR="00A65A3F" w:rsidRPr="00EC0A7A" w:rsidRDefault="00A65A3F" w:rsidP="001F4E1C">
            <w:pPr>
              <w:pStyle w:val="TAC"/>
              <w:rPr>
                <w:ins w:id="773" w:author="Intel (RAN4 #93)" w:date="2019-11-08T19:22:00Z"/>
                <w:rFonts w:eastAsia="SimSun"/>
              </w:rPr>
            </w:pPr>
            <w:ins w:id="774" w:author="Intel (RAN4 #93)" w:date="2019-11-08T19:36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0B59E0DE" w14:textId="67B967E6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1214656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3825E6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7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4225A0C" w14:textId="77777777" w:rsidTr="00BD3F7F">
        <w:trPr>
          <w:jc w:val="center"/>
          <w:ins w:id="778" w:author="Intel (RAN4 #93)" w:date="2019-11-08T19:22:00Z"/>
        </w:trPr>
        <w:tc>
          <w:tcPr>
            <w:tcW w:w="1788" w:type="pct"/>
            <w:vAlign w:val="center"/>
          </w:tcPr>
          <w:p w14:paraId="7F8F681C" w14:textId="77777777" w:rsidR="00A65A3F" w:rsidRPr="00EC0A7A" w:rsidRDefault="00A65A3F" w:rsidP="00A65A3F">
            <w:pPr>
              <w:keepNext/>
              <w:keepLines/>
              <w:spacing w:after="0"/>
              <w:rPr>
                <w:ins w:id="77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80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EC0A7A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42" w:type="pct"/>
            <w:vAlign w:val="center"/>
          </w:tcPr>
          <w:p w14:paraId="3B9A092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1F5D4D12" w14:textId="01927679" w:rsidR="00A65A3F" w:rsidRPr="00EC0A7A" w:rsidRDefault="00A65A3F" w:rsidP="001F4E1C">
            <w:pPr>
              <w:pStyle w:val="TAC"/>
              <w:rPr>
                <w:ins w:id="782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9627EB5" w14:textId="77777777" w:rsidR="00A65A3F" w:rsidRPr="00EC0A7A" w:rsidRDefault="00A65A3F" w:rsidP="001F4E1C">
            <w:pPr>
              <w:pStyle w:val="TAC"/>
              <w:rPr>
                <w:ins w:id="783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32A3D76C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528C12C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2B8BC7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8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4D95391A" w14:textId="77777777" w:rsidTr="00BD3F7F">
        <w:trPr>
          <w:jc w:val="center"/>
          <w:ins w:id="787" w:author="Intel (RAN4 #93)" w:date="2019-11-08T19:22:00Z"/>
        </w:trPr>
        <w:tc>
          <w:tcPr>
            <w:tcW w:w="1788" w:type="pct"/>
            <w:vAlign w:val="center"/>
          </w:tcPr>
          <w:p w14:paraId="14E56923" w14:textId="0B306AA3" w:rsidR="00A65A3F" w:rsidRPr="00EC0A7A" w:rsidRDefault="00A65A3F" w:rsidP="00A65A3F">
            <w:pPr>
              <w:keepNext/>
              <w:keepLines/>
              <w:spacing w:after="0"/>
              <w:rPr>
                <w:ins w:id="78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789" w:author="Intel (RAN4 #93)" w:date="2019-11-08T19:3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3FFF10F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73AEF35" w14:textId="2F180BA2" w:rsidR="00A65A3F" w:rsidRPr="00EC0A7A" w:rsidRDefault="00A65A3F" w:rsidP="001F4E1C">
            <w:pPr>
              <w:pStyle w:val="TAC"/>
              <w:rPr>
                <w:ins w:id="791" w:author="Intel (RAN4 #93)" w:date="2019-11-08T19:22:00Z"/>
                <w:rFonts w:eastAsia="SimSun"/>
              </w:rPr>
            </w:pPr>
            <w:ins w:id="792" w:author="Intel (RAN4 #93)" w:date="2019-11-08T19:30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AF79A6B" w14:textId="032224B5" w:rsidR="00A65A3F" w:rsidRPr="00EC0A7A" w:rsidRDefault="00A65A3F" w:rsidP="001F4E1C">
            <w:pPr>
              <w:pStyle w:val="TAC"/>
              <w:rPr>
                <w:ins w:id="793" w:author="Intel (RAN4 #93)" w:date="2019-11-08T19:22:00Z"/>
                <w:rFonts w:eastAsia="SimSun"/>
              </w:rPr>
            </w:pPr>
            <w:ins w:id="794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37EBF6BA" w14:textId="56C3CDBC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5" w:author="Intel (RAN4 #93)" w:date="2019-11-08T19:2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7265212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6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2CB5980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797" w:author="Intel (RAN4 #93)" w:date="2019-11-08T19:22:00Z"/>
                <w:rFonts w:ascii="Arial" w:eastAsia="SimSun" w:hAnsi="Arial"/>
                <w:sz w:val="18"/>
              </w:rPr>
            </w:pPr>
          </w:p>
        </w:tc>
      </w:tr>
      <w:tr w:rsidR="00A65A3F" w:rsidRPr="00EC0A7A" w14:paraId="632413FE" w14:textId="77777777" w:rsidTr="00BD3F7F">
        <w:trPr>
          <w:jc w:val="center"/>
          <w:ins w:id="798" w:author="Intel (RAN4 #93)" w:date="2019-11-08T19:22:00Z"/>
        </w:trPr>
        <w:tc>
          <w:tcPr>
            <w:tcW w:w="1788" w:type="pct"/>
            <w:vAlign w:val="center"/>
          </w:tcPr>
          <w:p w14:paraId="70BC7302" w14:textId="7553B921" w:rsidR="00A65A3F" w:rsidRPr="00EC0A7A" w:rsidRDefault="00A65A3F" w:rsidP="00A65A3F">
            <w:pPr>
              <w:keepNext/>
              <w:keepLines/>
              <w:spacing w:after="0"/>
              <w:rPr>
                <w:ins w:id="79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00" w:author="Intel (RAN4 #93)" w:date="2019-11-08T19:30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) = {0,1,2}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0895086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86FB71F" w14:textId="6CE3BF56" w:rsidR="00A65A3F" w:rsidRPr="00EC0A7A" w:rsidRDefault="00A65A3F" w:rsidP="001F4E1C">
            <w:pPr>
              <w:pStyle w:val="TAC"/>
              <w:rPr>
                <w:ins w:id="802" w:author="Intel (RAN4 #93)" w:date="2019-11-08T19:22:00Z"/>
                <w:rFonts w:eastAsia="SimSun"/>
              </w:rPr>
            </w:pPr>
            <w:ins w:id="803" w:author="Intel (RAN4 #93)" w:date="2019-11-08T19:30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50D11573" w14:textId="4FE6F29E" w:rsidR="00A65A3F" w:rsidRPr="00EC0A7A" w:rsidRDefault="00A65A3F" w:rsidP="001F4E1C">
            <w:pPr>
              <w:pStyle w:val="TAC"/>
              <w:rPr>
                <w:ins w:id="804" w:author="Intel (RAN4 #93)" w:date="2019-11-08T19:22:00Z"/>
                <w:rFonts w:eastAsia="SimSun"/>
              </w:rPr>
            </w:pPr>
            <w:ins w:id="805" w:author="Intel (RAN4 #93)" w:date="2019-11-08T19:36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532" w:type="pct"/>
            <w:vAlign w:val="center"/>
          </w:tcPr>
          <w:p w14:paraId="0030B9EB" w14:textId="36C6980D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6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2" w:type="pct"/>
            <w:vAlign w:val="center"/>
          </w:tcPr>
          <w:p w14:paraId="6859176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7" w:author="Intel (RAN4 #93)" w:date="2019-11-08T19:22:00Z"/>
                <w:rFonts w:ascii="Arial" w:eastAsia="SimSun" w:hAnsi="Arial"/>
                <w:sz w:val="18"/>
              </w:rPr>
            </w:pPr>
          </w:p>
        </w:tc>
        <w:tc>
          <w:tcPr>
            <w:tcW w:w="531" w:type="pct"/>
            <w:vAlign w:val="center"/>
          </w:tcPr>
          <w:p w14:paraId="3CE2C81F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08" w:author="Intel (RAN4 #93)" w:date="2019-11-08T19:22:00Z"/>
                <w:rFonts w:ascii="Arial" w:eastAsia="SimSun" w:hAnsi="Arial"/>
                <w:sz w:val="18"/>
              </w:rPr>
            </w:pPr>
          </w:p>
        </w:tc>
      </w:tr>
      <w:tr w:rsidR="00A65A3F" w:rsidRPr="00EC0A7A" w14:paraId="5312EB24" w14:textId="77777777" w:rsidTr="00BD3F7F">
        <w:trPr>
          <w:jc w:val="center"/>
          <w:ins w:id="809" w:author="Intel (RAN4 #93)" w:date="2019-11-08T19:22:00Z"/>
        </w:trPr>
        <w:tc>
          <w:tcPr>
            <w:tcW w:w="1788" w:type="pct"/>
            <w:vAlign w:val="center"/>
          </w:tcPr>
          <w:p w14:paraId="7A1FE318" w14:textId="77777777" w:rsidR="00A65A3F" w:rsidRPr="00EC0A7A" w:rsidRDefault="00A65A3F" w:rsidP="00A65A3F">
            <w:pPr>
              <w:keepNext/>
              <w:keepLines/>
              <w:spacing w:after="0"/>
              <w:rPr>
                <w:ins w:id="81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1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42" w:type="pct"/>
            <w:vAlign w:val="center"/>
          </w:tcPr>
          <w:p w14:paraId="3457F82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2DD86B8E" w14:textId="0CC877BA" w:rsidR="00A65A3F" w:rsidRPr="00EC0A7A" w:rsidRDefault="00A65A3F" w:rsidP="001F4E1C">
            <w:pPr>
              <w:pStyle w:val="TAC"/>
              <w:rPr>
                <w:ins w:id="813" w:author="Intel (RAN4 #93)" w:date="2019-11-08T19:22:00Z"/>
                <w:rFonts w:eastAsia="SimSun"/>
              </w:rPr>
            </w:pPr>
            <w:ins w:id="814" w:author="Intel (RAN4 #93)" w:date="2019-11-08T19:30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14:paraId="62A2E992" w14:textId="69F68073" w:rsidR="00A65A3F" w:rsidRPr="00EC0A7A" w:rsidRDefault="00A65A3F" w:rsidP="001F4E1C">
            <w:pPr>
              <w:pStyle w:val="TAC"/>
              <w:rPr>
                <w:ins w:id="815" w:author="Intel (RAN4 #93)" w:date="2019-11-08T19:22:00Z"/>
                <w:rFonts w:eastAsia="SimSun"/>
              </w:rPr>
            </w:pPr>
            <w:ins w:id="816" w:author="Intel (RAN4 #93)" w:date="2019-11-08T19:36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532" w:type="pct"/>
            <w:vAlign w:val="center"/>
          </w:tcPr>
          <w:p w14:paraId="1EE76EB7" w14:textId="73CEAD65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2F8F32C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239CD7E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1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57746E18" w14:textId="77777777" w:rsidTr="00BD3F7F">
        <w:trPr>
          <w:jc w:val="center"/>
          <w:ins w:id="820" w:author="Intel (RAN4 #93)" w:date="2019-11-08T19:22:00Z"/>
        </w:trPr>
        <w:tc>
          <w:tcPr>
            <w:tcW w:w="1788" w:type="pct"/>
            <w:vAlign w:val="center"/>
          </w:tcPr>
          <w:p w14:paraId="17D3AF74" w14:textId="77777777" w:rsidR="00A65A3F" w:rsidRPr="00EC0A7A" w:rsidRDefault="00A65A3F" w:rsidP="00A65A3F">
            <w:pPr>
              <w:keepNext/>
              <w:keepLines/>
              <w:spacing w:after="0"/>
              <w:rPr>
                <w:ins w:id="82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2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42" w:type="pct"/>
            <w:vAlign w:val="center"/>
          </w:tcPr>
          <w:p w14:paraId="2EFEB3C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7C43D3CC" w14:textId="77777777" w:rsidR="00A65A3F" w:rsidRPr="00EC0A7A" w:rsidRDefault="00A65A3F" w:rsidP="001F4E1C">
            <w:pPr>
              <w:pStyle w:val="TAC"/>
              <w:rPr>
                <w:ins w:id="824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512138A3" w14:textId="77777777" w:rsidR="00A65A3F" w:rsidRPr="00EC0A7A" w:rsidRDefault="00A65A3F" w:rsidP="001F4E1C">
            <w:pPr>
              <w:pStyle w:val="TAC"/>
              <w:rPr>
                <w:ins w:id="825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286A50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276A36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C67DC20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2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519538E7" w14:textId="77777777" w:rsidTr="00BD3F7F">
        <w:trPr>
          <w:jc w:val="center"/>
          <w:ins w:id="829" w:author="Intel (RAN4 #93)" w:date="2019-11-08T19:22:00Z"/>
        </w:trPr>
        <w:tc>
          <w:tcPr>
            <w:tcW w:w="1788" w:type="pct"/>
            <w:vAlign w:val="center"/>
          </w:tcPr>
          <w:p w14:paraId="28B062F1" w14:textId="6DD6EF7D" w:rsidR="00A65A3F" w:rsidRPr="00EC0A7A" w:rsidRDefault="00A65A3F" w:rsidP="00A65A3F">
            <w:pPr>
              <w:keepNext/>
              <w:keepLines/>
              <w:spacing w:after="0"/>
              <w:rPr>
                <w:ins w:id="83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3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832" w:author="Intel (RAN4 #93)" w:date="2019-11-08T19:31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833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</w:ins>
            <w:ins w:id="834" w:author="Intel (RAN4 #93)" w:date="2019-11-08T19:31:00Z"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</w:ins>
            <w:ins w:id="83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</w:ins>
            <w:ins w:id="836" w:author="Intel (RAN4 #93)" w:date="2019-11-08T19:31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83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11D0715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3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39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0498325B" w14:textId="0095E3AA" w:rsidR="00A65A3F" w:rsidRPr="00EC0A7A" w:rsidRDefault="00A65A3F" w:rsidP="001F4E1C">
            <w:pPr>
              <w:pStyle w:val="TAC"/>
              <w:rPr>
                <w:ins w:id="840" w:author="Intel (RAN4 #93)" w:date="2019-11-08T19:22:00Z"/>
                <w:rFonts w:eastAsia="SimSun"/>
              </w:rPr>
            </w:pPr>
            <w:ins w:id="841" w:author="Intel (RAN4 #93)" w:date="2019-11-08T19:3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5DD07F2F" w14:textId="30AA9F95" w:rsidR="00A65A3F" w:rsidRPr="00EC0A7A" w:rsidRDefault="00A65A3F" w:rsidP="001F4E1C">
            <w:pPr>
              <w:pStyle w:val="TAC"/>
              <w:rPr>
                <w:ins w:id="842" w:author="Intel (RAN4 #93)" w:date="2019-11-08T19:22:00Z"/>
                <w:rFonts w:eastAsia="SimSun"/>
              </w:rPr>
            </w:pPr>
            <w:ins w:id="843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22AC1BC5" w14:textId="1ADC7024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FB22B6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13822A1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4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09853B5D" w14:textId="77777777" w:rsidTr="00BD3F7F">
        <w:trPr>
          <w:jc w:val="center"/>
          <w:ins w:id="847" w:author="Intel (RAN4 #93)" w:date="2019-11-08T19:22:00Z"/>
        </w:trPr>
        <w:tc>
          <w:tcPr>
            <w:tcW w:w="1788" w:type="pct"/>
            <w:vAlign w:val="center"/>
          </w:tcPr>
          <w:p w14:paraId="7C780BC3" w14:textId="1343911C" w:rsidR="00A65A3F" w:rsidRPr="00EC0A7A" w:rsidRDefault="00A65A3F" w:rsidP="00A65A3F">
            <w:pPr>
              <w:keepNext/>
              <w:keepLines/>
              <w:spacing w:after="0"/>
              <w:rPr>
                <w:ins w:id="84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49" w:author="Intel (RAN4 #93)" w:date="2019-11-08T19:3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24683CE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5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4DF5A743" w14:textId="57AC7A9B" w:rsidR="00A65A3F" w:rsidRPr="00EC0A7A" w:rsidRDefault="00A65A3F" w:rsidP="001F4E1C">
            <w:pPr>
              <w:pStyle w:val="TAC"/>
              <w:rPr>
                <w:ins w:id="852" w:author="Intel (RAN4 #93)" w:date="2019-11-08T19:22:00Z"/>
                <w:rFonts w:eastAsia="SimSun"/>
              </w:rPr>
            </w:pPr>
            <w:ins w:id="853" w:author="Intel (RAN4 #93)" w:date="2019-11-08T19:33:00Z">
              <w:r>
                <w:rPr>
                  <w:rFonts w:eastAsia="SimSun"/>
                </w:rPr>
                <w:t>2472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641E8F67" w14:textId="7E7AA0F7" w:rsidR="00A65A3F" w:rsidRPr="00EC0A7A" w:rsidRDefault="00A65A3F" w:rsidP="001F4E1C">
            <w:pPr>
              <w:pStyle w:val="TAC"/>
              <w:rPr>
                <w:ins w:id="854" w:author="Intel (RAN4 #93)" w:date="2019-11-08T19:22:00Z"/>
                <w:rFonts w:eastAsia="SimSun"/>
              </w:rPr>
            </w:pPr>
            <w:ins w:id="855" w:author="Intel (RAN4 #93)" w:date="2019-11-08T19:36:00Z">
              <w:r>
                <w:rPr>
                  <w:rFonts w:eastAsia="SimSun"/>
                </w:rPr>
                <w:t>3240</w:t>
              </w:r>
            </w:ins>
          </w:p>
        </w:tc>
        <w:tc>
          <w:tcPr>
            <w:tcW w:w="532" w:type="pct"/>
            <w:shd w:val="clear" w:color="auto" w:fill="auto"/>
            <w:vAlign w:val="center"/>
          </w:tcPr>
          <w:p w14:paraId="03704900" w14:textId="475B110A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05AD2BA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F70E81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5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2C6ECED4" w14:textId="77777777" w:rsidTr="00BD3F7F">
        <w:trPr>
          <w:jc w:val="center"/>
          <w:ins w:id="859" w:author="Intel (RAN4 #93)" w:date="2019-11-08T19:22:00Z"/>
        </w:trPr>
        <w:tc>
          <w:tcPr>
            <w:tcW w:w="1788" w:type="pct"/>
            <w:vAlign w:val="center"/>
          </w:tcPr>
          <w:p w14:paraId="5743134F" w14:textId="77777777" w:rsidR="00A65A3F" w:rsidRPr="00EC0A7A" w:rsidRDefault="00A65A3F" w:rsidP="00A65A3F">
            <w:pPr>
              <w:keepNext/>
              <w:keepLines/>
              <w:spacing w:after="0"/>
              <w:rPr>
                <w:ins w:id="860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861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42" w:type="pct"/>
            <w:vAlign w:val="center"/>
          </w:tcPr>
          <w:p w14:paraId="4348A43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2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54D024F3" w14:textId="77777777" w:rsidR="00A65A3F" w:rsidRPr="00EC0A7A" w:rsidRDefault="00A65A3F" w:rsidP="001F4E1C">
            <w:pPr>
              <w:pStyle w:val="TAC"/>
              <w:rPr>
                <w:ins w:id="863" w:author="Intel (RAN4 #93)" w:date="2019-11-08T19:22:00Z"/>
                <w:rFonts w:eastAsia="SimSun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502651BF" w14:textId="77777777" w:rsidR="00A65A3F" w:rsidRPr="00EC0A7A" w:rsidRDefault="00A65A3F" w:rsidP="001F4E1C">
            <w:pPr>
              <w:pStyle w:val="TAC"/>
              <w:rPr>
                <w:ins w:id="864" w:author="Intel (RAN4 #93)" w:date="2019-11-08T19:22:00Z"/>
                <w:rFonts w:eastAsia="SimSun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691AF390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5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2" w:type="pct"/>
            <w:vAlign w:val="center"/>
          </w:tcPr>
          <w:p w14:paraId="49FEB9B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6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31" w:type="pct"/>
            <w:vAlign w:val="center"/>
          </w:tcPr>
          <w:p w14:paraId="4C27C2F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67" w:author="Intel (RAN4 #93)" w:date="2019-11-08T19:2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A65A3F" w:rsidRPr="00EC0A7A" w14:paraId="3F53D9A0" w14:textId="77777777" w:rsidTr="00BD3F7F">
        <w:trPr>
          <w:jc w:val="center"/>
          <w:ins w:id="868" w:author="Intel (RAN4 #93)" w:date="2019-11-08T19:22:00Z"/>
        </w:trPr>
        <w:tc>
          <w:tcPr>
            <w:tcW w:w="1788" w:type="pct"/>
            <w:vAlign w:val="center"/>
          </w:tcPr>
          <w:p w14:paraId="15BA5A53" w14:textId="19871254" w:rsidR="00A65A3F" w:rsidRPr="00EC0A7A" w:rsidRDefault="00A65A3F" w:rsidP="00A65A3F">
            <w:pPr>
              <w:keepNext/>
              <w:keepLines/>
              <w:spacing w:after="0"/>
              <w:rPr>
                <w:ins w:id="86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70" w:author="Intel (RAN4 #93)" w:date="2019-11-08T19:33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2927E78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7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AEA543F" w14:textId="7C425ED1" w:rsidR="00A65A3F" w:rsidRPr="00EC0A7A" w:rsidRDefault="00A65A3F" w:rsidP="001F4E1C">
            <w:pPr>
              <w:pStyle w:val="TAC"/>
              <w:rPr>
                <w:ins w:id="873" w:author="Intel (RAN4 #93)" w:date="2019-11-08T19:22:00Z"/>
                <w:rFonts w:eastAsia="SimSun"/>
              </w:rPr>
            </w:pPr>
            <w:ins w:id="874" w:author="Intel (RAN4 #93)" w:date="2019-11-08T19:34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0AAF0128" w14:textId="7DB0AF62" w:rsidR="00A65A3F" w:rsidRPr="00EC0A7A" w:rsidRDefault="00A65A3F" w:rsidP="001F4E1C">
            <w:pPr>
              <w:pStyle w:val="TAC"/>
              <w:rPr>
                <w:ins w:id="875" w:author="Intel (RAN4 #93)" w:date="2019-11-08T19:22:00Z"/>
                <w:rFonts w:eastAsia="SimSun"/>
              </w:rPr>
            </w:pPr>
            <w:ins w:id="876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76CC1034" w14:textId="0DF0DE9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7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0D968F5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64056DD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7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6BB8A09" w14:textId="77777777" w:rsidTr="00BD3F7F">
        <w:trPr>
          <w:jc w:val="center"/>
          <w:ins w:id="880" w:author="Intel (RAN4 #93)" w:date="2019-11-08T19:22:00Z"/>
        </w:trPr>
        <w:tc>
          <w:tcPr>
            <w:tcW w:w="1788" w:type="pct"/>
            <w:vAlign w:val="center"/>
          </w:tcPr>
          <w:p w14:paraId="0ED0A705" w14:textId="22228D54" w:rsidR="00A65A3F" w:rsidRPr="00EC0A7A" w:rsidRDefault="00A65A3F" w:rsidP="00A65A3F">
            <w:pPr>
              <w:keepNext/>
              <w:keepLines/>
              <w:spacing w:after="0"/>
              <w:rPr>
                <w:ins w:id="88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82" w:author="Intel (RAN4 #93)" w:date="2019-11-08T19:33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75A420C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8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8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489D0A7" w14:textId="530741E7" w:rsidR="00A65A3F" w:rsidRPr="00EC0A7A" w:rsidRDefault="00A65A3F" w:rsidP="001F4E1C">
            <w:pPr>
              <w:pStyle w:val="TAC"/>
              <w:rPr>
                <w:ins w:id="885" w:author="Intel (RAN4 #93)" w:date="2019-11-08T19:22:00Z"/>
                <w:rFonts w:eastAsia="SimSun"/>
              </w:rPr>
            </w:pPr>
            <w:ins w:id="886" w:author="Intel (RAN4 #93)" w:date="2019-11-08T19:33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532" w:type="pct"/>
            <w:vAlign w:val="center"/>
          </w:tcPr>
          <w:p w14:paraId="26165B3B" w14:textId="7E4542A7" w:rsidR="00A65A3F" w:rsidRPr="00EC0A7A" w:rsidRDefault="00A65A3F" w:rsidP="001F4E1C">
            <w:pPr>
              <w:pStyle w:val="TAC"/>
              <w:rPr>
                <w:ins w:id="887" w:author="Intel (RAN4 #93)" w:date="2019-11-08T19:22:00Z"/>
                <w:rFonts w:eastAsia="SimSun"/>
              </w:rPr>
            </w:pPr>
            <w:ins w:id="888" w:author="Intel (RAN4 #93)" w:date="2019-11-08T19:36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532" w:type="pct"/>
            <w:vAlign w:val="center"/>
          </w:tcPr>
          <w:p w14:paraId="42B6A1A1" w14:textId="583F4D1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8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736363F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700048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7ED72493" w14:textId="77777777" w:rsidTr="00BD3F7F">
        <w:trPr>
          <w:jc w:val="center"/>
          <w:ins w:id="892" w:author="Intel (RAN4 #93)" w:date="2019-11-08T19:22:00Z"/>
        </w:trPr>
        <w:tc>
          <w:tcPr>
            <w:tcW w:w="1788" w:type="pct"/>
            <w:vAlign w:val="center"/>
          </w:tcPr>
          <w:p w14:paraId="43AB5BED" w14:textId="77777777" w:rsidR="00A65A3F" w:rsidRPr="00EC0A7A" w:rsidRDefault="00A65A3F" w:rsidP="00A65A3F">
            <w:pPr>
              <w:keepNext/>
              <w:keepLines/>
              <w:spacing w:after="0"/>
              <w:rPr>
                <w:ins w:id="89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89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42" w:type="pct"/>
            <w:vAlign w:val="center"/>
          </w:tcPr>
          <w:p w14:paraId="1FF2791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341BAFE9" w14:textId="77777777" w:rsidR="00A65A3F" w:rsidRPr="00EC0A7A" w:rsidRDefault="00A65A3F" w:rsidP="001F4E1C">
            <w:pPr>
              <w:pStyle w:val="TAC"/>
              <w:rPr>
                <w:ins w:id="896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2538479A" w14:textId="77777777" w:rsidR="00A65A3F" w:rsidRPr="00EC0A7A" w:rsidRDefault="00A65A3F" w:rsidP="001F4E1C">
            <w:pPr>
              <w:pStyle w:val="TAC"/>
              <w:rPr>
                <w:ins w:id="897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7B1F9D2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6DC186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89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4A1661C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0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4769C81" w14:textId="77777777" w:rsidTr="00BD3F7F">
        <w:trPr>
          <w:jc w:val="center"/>
          <w:ins w:id="901" w:author="Intel (RAN4 #93)" w:date="2019-11-08T19:22:00Z"/>
        </w:trPr>
        <w:tc>
          <w:tcPr>
            <w:tcW w:w="1788" w:type="pct"/>
            <w:vAlign w:val="center"/>
          </w:tcPr>
          <w:p w14:paraId="3BE4A1E9" w14:textId="48B31706" w:rsidR="00A65A3F" w:rsidRPr="00EC0A7A" w:rsidRDefault="00A65A3F" w:rsidP="00A65A3F">
            <w:pPr>
              <w:keepNext/>
              <w:keepLines/>
              <w:spacing w:after="0"/>
              <w:rPr>
                <w:ins w:id="90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03" w:author="Intel (RAN4 #93)" w:date="2019-11-08T19:34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4D243B0A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0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05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01F9CED8" w14:textId="537B71C0" w:rsidR="00A65A3F" w:rsidRPr="00EC0A7A" w:rsidRDefault="00A65A3F" w:rsidP="001F4E1C">
            <w:pPr>
              <w:pStyle w:val="TAC"/>
              <w:rPr>
                <w:ins w:id="906" w:author="Intel (RAN4 #93)" w:date="2019-11-08T19:22:00Z"/>
                <w:rFonts w:eastAsia="SimSun"/>
              </w:rPr>
            </w:pPr>
            <w:ins w:id="907" w:author="Intel (RAN4 #93)" w:date="2019-11-08T19:34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6780F0A2" w14:textId="421AEAD7" w:rsidR="00A65A3F" w:rsidRPr="00EC0A7A" w:rsidRDefault="00A65A3F" w:rsidP="001F4E1C">
            <w:pPr>
              <w:pStyle w:val="TAC"/>
              <w:rPr>
                <w:ins w:id="908" w:author="Intel (RAN4 #93)" w:date="2019-11-08T19:22:00Z"/>
                <w:rFonts w:eastAsia="SimSun"/>
              </w:rPr>
            </w:pPr>
            <w:ins w:id="909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589C7196" w14:textId="7F40380F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0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04BE663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763A32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069E7F1A" w14:textId="77777777" w:rsidTr="00BD3F7F">
        <w:trPr>
          <w:jc w:val="center"/>
          <w:ins w:id="913" w:author="Intel (RAN4 #93)" w:date="2019-11-08T19:22:00Z"/>
        </w:trPr>
        <w:tc>
          <w:tcPr>
            <w:tcW w:w="1788" w:type="pct"/>
            <w:vAlign w:val="center"/>
          </w:tcPr>
          <w:p w14:paraId="355EE771" w14:textId="2294A529" w:rsidR="00A65A3F" w:rsidRPr="00EC0A7A" w:rsidRDefault="00A65A3F" w:rsidP="00A65A3F">
            <w:pPr>
              <w:keepNext/>
              <w:keepLines/>
              <w:spacing w:after="0"/>
              <w:rPr>
                <w:ins w:id="91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15" w:author="Intel (RAN4 #93)" w:date="2019-11-08T19:34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14E1A71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1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1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2FD3799E" w14:textId="41C7B116" w:rsidR="00A65A3F" w:rsidRPr="00EC0A7A" w:rsidRDefault="00A65A3F" w:rsidP="001F4E1C">
            <w:pPr>
              <w:pStyle w:val="TAC"/>
              <w:rPr>
                <w:ins w:id="918" w:author="Intel (RAN4 #93)" w:date="2019-11-08T19:22:00Z"/>
                <w:rFonts w:eastAsia="SimSun"/>
                <w:lang w:eastAsia="zh-CN"/>
              </w:rPr>
            </w:pPr>
            <w:ins w:id="919" w:author="Intel (RAN4 #93)" w:date="2019-11-08T19:34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5EED6396" w14:textId="1DB022C8" w:rsidR="00A65A3F" w:rsidRPr="00EC0A7A" w:rsidRDefault="00A65A3F" w:rsidP="001F4E1C">
            <w:pPr>
              <w:pStyle w:val="TAC"/>
              <w:rPr>
                <w:ins w:id="920" w:author="Intel (RAN4 #93)" w:date="2019-11-08T19:22:00Z"/>
                <w:rFonts w:eastAsia="SimSun"/>
              </w:rPr>
            </w:pPr>
            <w:ins w:id="921" w:author="Intel (RAN4 #93)" w:date="2019-11-08T19:36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532" w:type="pct"/>
            <w:vAlign w:val="center"/>
          </w:tcPr>
          <w:p w14:paraId="54124C61" w14:textId="7AC829F3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2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5D090BBD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F143E1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3039A814" w14:textId="77777777" w:rsidTr="00BD3F7F">
        <w:trPr>
          <w:jc w:val="center"/>
          <w:ins w:id="925" w:author="Intel (RAN4 #93)" w:date="2019-11-08T19:22:00Z"/>
        </w:trPr>
        <w:tc>
          <w:tcPr>
            <w:tcW w:w="1788" w:type="pct"/>
            <w:vAlign w:val="center"/>
          </w:tcPr>
          <w:p w14:paraId="097EC943" w14:textId="77777777" w:rsidR="00A65A3F" w:rsidRPr="00EC0A7A" w:rsidRDefault="00A65A3F" w:rsidP="00A65A3F">
            <w:pPr>
              <w:keepNext/>
              <w:keepLines/>
              <w:spacing w:after="0"/>
              <w:rPr>
                <w:ins w:id="92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27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42" w:type="pct"/>
            <w:vAlign w:val="center"/>
          </w:tcPr>
          <w:p w14:paraId="5FFBC76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28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3" w:type="pct"/>
            <w:vAlign w:val="center"/>
          </w:tcPr>
          <w:p w14:paraId="591CF5B5" w14:textId="77777777" w:rsidR="00A65A3F" w:rsidRPr="00EC0A7A" w:rsidRDefault="00A65A3F" w:rsidP="001F4E1C">
            <w:pPr>
              <w:pStyle w:val="TAC"/>
              <w:rPr>
                <w:ins w:id="929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470B0B4D" w14:textId="77777777" w:rsidR="00A65A3F" w:rsidRPr="00EC0A7A" w:rsidRDefault="00A65A3F" w:rsidP="001F4E1C">
            <w:pPr>
              <w:pStyle w:val="TAC"/>
              <w:rPr>
                <w:ins w:id="930" w:author="Intel (RAN4 #93)" w:date="2019-11-08T19:22:00Z"/>
                <w:rFonts w:eastAsia="SimSun"/>
              </w:rPr>
            </w:pPr>
          </w:p>
        </w:tc>
        <w:tc>
          <w:tcPr>
            <w:tcW w:w="532" w:type="pct"/>
            <w:vAlign w:val="center"/>
          </w:tcPr>
          <w:p w14:paraId="0DBD6E0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733C3D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57ECBDC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3275B101" w14:textId="77777777" w:rsidTr="00BD3F7F">
        <w:trPr>
          <w:jc w:val="center"/>
          <w:ins w:id="934" w:author="Intel (RAN4 #93)" w:date="2019-11-08T19:22:00Z"/>
        </w:trPr>
        <w:tc>
          <w:tcPr>
            <w:tcW w:w="1788" w:type="pct"/>
            <w:vAlign w:val="center"/>
          </w:tcPr>
          <w:p w14:paraId="2EF1DBDC" w14:textId="40138A72" w:rsidR="00A65A3F" w:rsidRPr="00EC0A7A" w:rsidRDefault="00A65A3F" w:rsidP="00A65A3F">
            <w:pPr>
              <w:keepNext/>
              <w:keepLines/>
              <w:spacing w:after="0"/>
              <w:rPr>
                <w:ins w:id="93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36" w:author="Intel (RAN4 #93)" w:date="2019-11-08T19:35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0 and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2,3,4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0F8C6389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3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3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7D345BB" w14:textId="500A9958" w:rsidR="00A65A3F" w:rsidRPr="00EC0A7A" w:rsidRDefault="00A65A3F" w:rsidP="001F4E1C">
            <w:pPr>
              <w:pStyle w:val="TAC"/>
              <w:rPr>
                <w:ins w:id="939" w:author="Intel (RAN4 #93)" w:date="2019-11-08T19:22:00Z"/>
                <w:rFonts w:eastAsia="SimSun"/>
              </w:rPr>
            </w:pPr>
            <w:ins w:id="940" w:author="Intel (RAN4 #93)" w:date="2019-11-08T19:35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1F26CAF0" w14:textId="093322FC" w:rsidR="00A65A3F" w:rsidRPr="00EC0A7A" w:rsidRDefault="00A65A3F" w:rsidP="001F4E1C">
            <w:pPr>
              <w:pStyle w:val="TAC"/>
              <w:rPr>
                <w:ins w:id="941" w:author="Intel (RAN4 #93)" w:date="2019-11-08T19:22:00Z"/>
                <w:rFonts w:eastAsia="SimSun"/>
              </w:rPr>
            </w:pPr>
            <w:ins w:id="942" w:author="Intel (RAN4 #93)" w:date="2019-11-08T19:36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532" w:type="pct"/>
            <w:vAlign w:val="center"/>
          </w:tcPr>
          <w:p w14:paraId="2E440EEA" w14:textId="246BFE1F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4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03FCE38E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44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17B2691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4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73B6BC2D" w14:textId="77777777" w:rsidTr="00BD3F7F">
        <w:trPr>
          <w:jc w:val="center"/>
          <w:ins w:id="946" w:author="Intel (RAN4 #93)" w:date="2019-11-08T19:22:00Z"/>
        </w:trPr>
        <w:tc>
          <w:tcPr>
            <w:tcW w:w="1788" w:type="pct"/>
            <w:vAlign w:val="center"/>
          </w:tcPr>
          <w:p w14:paraId="6814488E" w14:textId="544E1F73" w:rsidR="00A65A3F" w:rsidRPr="00EC0A7A" w:rsidRDefault="00A65A3F" w:rsidP="00A65A3F">
            <w:pPr>
              <w:keepNext/>
              <w:keepLines/>
              <w:spacing w:after="0"/>
              <w:rPr>
                <w:ins w:id="94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4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Slots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</w:ins>
            <w:ins w:id="949" w:author="Intel (RAN4 #93)" w:date="2019-11-08T19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950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</w:ins>
            <w:ins w:id="951" w:author="Intel (RAN4 #93)" w:date="2019-11-08T19:35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95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42" w:type="pct"/>
            <w:vAlign w:val="center"/>
          </w:tcPr>
          <w:p w14:paraId="6D305D9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5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54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382E97A" w14:textId="23AB6D40" w:rsidR="00A65A3F" w:rsidRPr="00EC0A7A" w:rsidRDefault="00A65A3F" w:rsidP="001F4E1C">
            <w:pPr>
              <w:pStyle w:val="TAC"/>
              <w:rPr>
                <w:ins w:id="955" w:author="Intel (RAN4 #93)" w:date="2019-11-08T19:22:00Z"/>
                <w:rFonts w:eastAsia="SimSun"/>
              </w:rPr>
            </w:pPr>
            <w:ins w:id="956" w:author="Intel (RAN4 #93)" w:date="2019-11-08T19:35:00Z">
              <w:r>
                <w:rPr>
                  <w:rFonts w:eastAsia="SimSun"/>
                </w:rPr>
                <w:t>7760</w:t>
              </w:r>
            </w:ins>
          </w:p>
        </w:tc>
        <w:tc>
          <w:tcPr>
            <w:tcW w:w="532" w:type="pct"/>
            <w:vAlign w:val="center"/>
          </w:tcPr>
          <w:p w14:paraId="0043F120" w14:textId="72187700" w:rsidR="00A65A3F" w:rsidRPr="00EC0A7A" w:rsidRDefault="00A65A3F" w:rsidP="001F4E1C">
            <w:pPr>
              <w:pStyle w:val="TAC"/>
              <w:rPr>
                <w:ins w:id="957" w:author="Intel (RAN4 #93)" w:date="2019-11-08T19:22:00Z"/>
                <w:rFonts w:eastAsia="SimSun"/>
              </w:rPr>
            </w:pPr>
            <w:ins w:id="958" w:author="Intel (RAN4 #93)" w:date="2019-11-08T19:37:00Z">
              <w:r>
                <w:rPr>
                  <w:rFonts w:eastAsia="SimSun"/>
                </w:rPr>
                <w:t>10256</w:t>
              </w:r>
            </w:ins>
          </w:p>
        </w:tc>
        <w:tc>
          <w:tcPr>
            <w:tcW w:w="532" w:type="pct"/>
            <w:vAlign w:val="center"/>
          </w:tcPr>
          <w:p w14:paraId="4985F938" w14:textId="13CE50AB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5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3B6B3B6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60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0319113B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6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643C5780" w14:textId="77777777" w:rsidTr="00BD3F7F">
        <w:trPr>
          <w:jc w:val="center"/>
          <w:ins w:id="962" w:author="Intel (RAN4 #93)" w:date="2019-11-08T19:22:00Z"/>
        </w:trPr>
        <w:tc>
          <w:tcPr>
            <w:tcW w:w="1788" w:type="pct"/>
            <w:vAlign w:val="center"/>
          </w:tcPr>
          <w:p w14:paraId="62086B70" w14:textId="3B90E0F9" w:rsidR="00A65A3F" w:rsidRPr="00EC0A7A" w:rsidRDefault="00A65A3F" w:rsidP="00A65A3F">
            <w:pPr>
              <w:keepNext/>
              <w:keepLines/>
              <w:spacing w:after="0"/>
              <w:rPr>
                <w:ins w:id="96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64" w:author="Intel (RAN4 #93)" w:date="2019-11-08T19:36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,…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,9,12,…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2" w:type="pct"/>
            <w:vAlign w:val="center"/>
          </w:tcPr>
          <w:p w14:paraId="780E85D5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6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6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0313250" w14:textId="7064A250" w:rsidR="00A65A3F" w:rsidRPr="00EC0A7A" w:rsidRDefault="00A65A3F" w:rsidP="001F4E1C">
            <w:pPr>
              <w:pStyle w:val="TAC"/>
              <w:rPr>
                <w:ins w:id="967" w:author="Intel (RAN4 #93)" w:date="2019-11-08T19:22:00Z"/>
                <w:rFonts w:eastAsia="SimSun"/>
              </w:rPr>
            </w:pPr>
            <w:ins w:id="968" w:author="Intel (RAN4 #93)" w:date="2019-11-08T19:36:00Z">
              <w:r>
                <w:rPr>
                  <w:rFonts w:eastAsia="SimSun"/>
                </w:rPr>
                <w:t>8384</w:t>
              </w:r>
            </w:ins>
          </w:p>
        </w:tc>
        <w:tc>
          <w:tcPr>
            <w:tcW w:w="532" w:type="pct"/>
            <w:vAlign w:val="center"/>
          </w:tcPr>
          <w:p w14:paraId="5A6423AB" w14:textId="05D7BE27" w:rsidR="00A65A3F" w:rsidRPr="00EC0A7A" w:rsidRDefault="00A65A3F" w:rsidP="001F4E1C">
            <w:pPr>
              <w:pStyle w:val="TAC"/>
              <w:rPr>
                <w:ins w:id="969" w:author="Intel (RAN4 #93)" w:date="2019-11-08T19:22:00Z"/>
                <w:rFonts w:eastAsia="SimSun"/>
              </w:rPr>
            </w:pPr>
            <w:ins w:id="970" w:author="Intel (RAN4 #93)" w:date="2019-11-08T19:37:00Z">
              <w:r>
                <w:rPr>
                  <w:rFonts w:eastAsia="SimSun"/>
                </w:rPr>
                <w:t>10880</w:t>
              </w:r>
            </w:ins>
          </w:p>
        </w:tc>
        <w:tc>
          <w:tcPr>
            <w:tcW w:w="532" w:type="pct"/>
            <w:vAlign w:val="center"/>
          </w:tcPr>
          <w:p w14:paraId="4EB93395" w14:textId="777F96BC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71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1FCBA84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72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478C163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7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65A3F" w:rsidRPr="00EC0A7A" w14:paraId="158EE9EB" w14:textId="77777777" w:rsidTr="00BD3F7F">
        <w:trPr>
          <w:trHeight w:val="70"/>
          <w:jc w:val="center"/>
          <w:ins w:id="974" w:author="Intel (RAN4 #93)" w:date="2019-11-08T19:22:00Z"/>
        </w:trPr>
        <w:tc>
          <w:tcPr>
            <w:tcW w:w="1788" w:type="pct"/>
            <w:vAlign w:val="center"/>
          </w:tcPr>
          <w:p w14:paraId="79F5B372" w14:textId="77777777" w:rsidR="00A65A3F" w:rsidRPr="00EC0A7A" w:rsidRDefault="00A65A3F" w:rsidP="00A65A3F">
            <w:pPr>
              <w:keepNext/>
              <w:keepLines/>
              <w:spacing w:after="0"/>
              <w:rPr>
                <w:ins w:id="975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76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42" w:type="pct"/>
            <w:vAlign w:val="center"/>
          </w:tcPr>
          <w:p w14:paraId="61F21678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7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78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1F54F5C1" w14:textId="3D80E48E" w:rsidR="00A65A3F" w:rsidRPr="00EC0A7A" w:rsidRDefault="00A65A3F" w:rsidP="001F4E1C">
            <w:pPr>
              <w:pStyle w:val="TAC"/>
              <w:rPr>
                <w:ins w:id="979" w:author="Intel (RAN4 #93)" w:date="2019-11-08T19:22:00Z"/>
                <w:rFonts w:eastAsia="SimSun"/>
              </w:rPr>
            </w:pPr>
            <w:ins w:id="980" w:author="Intel (RAN4 #93)" w:date="2019-11-08T19:36:00Z">
              <w:r>
                <w:rPr>
                  <w:rFonts w:eastAsia="SimSun"/>
                </w:rPr>
                <w:t>0.865</w:t>
              </w:r>
            </w:ins>
          </w:p>
        </w:tc>
        <w:tc>
          <w:tcPr>
            <w:tcW w:w="532" w:type="pct"/>
            <w:vAlign w:val="center"/>
          </w:tcPr>
          <w:p w14:paraId="19649FC4" w14:textId="7BF1D443" w:rsidR="00A65A3F" w:rsidRPr="00EC0A7A" w:rsidRDefault="00A65A3F" w:rsidP="001F4E1C">
            <w:pPr>
              <w:pStyle w:val="TAC"/>
              <w:rPr>
                <w:ins w:id="981" w:author="Intel (RAN4 #93)" w:date="2019-11-08T19:22:00Z"/>
                <w:rFonts w:eastAsia="SimSun"/>
              </w:rPr>
            </w:pPr>
            <w:ins w:id="982" w:author="Intel (RAN4 #93)" w:date="2019-11-08T19:37:00Z">
              <w:r>
                <w:rPr>
                  <w:rFonts w:eastAsia="SimSun"/>
                </w:rPr>
                <w:t>1</w:t>
              </w:r>
            </w:ins>
            <w:ins w:id="983" w:author="Intel (RAN4 #93)" w:date="2019-11-08T19:36:00Z">
              <w:r>
                <w:rPr>
                  <w:rFonts w:eastAsia="SimSun"/>
                </w:rPr>
                <w:t>.</w:t>
              </w:r>
            </w:ins>
            <w:ins w:id="984" w:author="Intel (RAN4 #93)" w:date="2019-11-08T19:37:00Z">
              <w:r>
                <w:rPr>
                  <w:rFonts w:eastAsia="SimSun"/>
                </w:rPr>
                <w:t>134</w:t>
              </w:r>
            </w:ins>
          </w:p>
        </w:tc>
        <w:tc>
          <w:tcPr>
            <w:tcW w:w="532" w:type="pct"/>
            <w:vAlign w:val="center"/>
          </w:tcPr>
          <w:p w14:paraId="4451F3F3" w14:textId="2C333FB2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85" w:author="Intel (RAN4 #93)" w:date="2019-11-08T19:2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2" w:type="pct"/>
            <w:vAlign w:val="center"/>
          </w:tcPr>
          <w:p w14:paraId="170891A3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86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31" w:type="pct"/>
            <w:vAlign w:val="center"/>
          </w:tcPr>
          <w:p w14:paraId="3EC7E452" w14:textId="77777777" w:rsidR="00A65A3F" w:rsidRPr="00EC0A7A" w:rsidRDefault="00A65A3F" w:rsidP="00A65A3F">
            <w:pPr>
              <w:keepNext/>
              <w:keepLines/>
              <w:spacing w:after="0"/>
              <w:jc w:val="center"/>
              <w:rPr>
                <w:ins w:id="987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C0A7A" w:rsidRPr="00EC0A7A" w14:paraId="3D9384A4" w14:textId="77777777" w:rsidTr="00EC0A7A">
        <w:trPr>
          <w:trHeight w:val="70"/>
          <w:jc w:val="center"/>
          <w:ins w:id="988" w:author="Intel (RAN4 #93)" w:date="2019-11-08T19:22:00Z"/>
        </w:trPr>
        <w:tc>
          <w:tcPr>
            <w:tcW w:w="5000" w:type="pct"/>
            <w:gridSpan w:val="7"/>
          </w:tcPr>
          <w:p w14:paraId="26B0A4D4" w14:textId="77777777" w:rsidR="00EC0A7A" w:rsidRPr="00EC0A7A" w:rsidRDefault="00EC0A7A" w:rsidP="00EC0A7A">
            <w:pPr>
              <w:keepNext/>
              <w:keepLines/>
              <w:spacing w:after="0"/>
              <w:ind w:left="851" w:hanging="851"/>
              <w:rPr>
                <w:ins w:id="989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90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636E471B" w14:textId="77777777" w:rsidR="00EC0A7A" w:rsidRDefault="00EC0A7A" w:rsidP="00EC0A7A">
            <w:pPr>
              <w:keepNext/>
              <w:keepLines/>
              <w:spacing w:after="0"/>
              <w:ind w:left="851" w:hanging="851"/>
              <w:rPr>
                <w:ins w:id="991" w:author="Intel (RAN4 #93)" w:date="2019-11-08T19:37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992" w:author="Intel (RAN4 #93)" w:date="2019-11-08T19:22:00Z"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EC0A7A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EC0A7A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61B0254A" w14:textId="27FF8A84" w:rsidR="00A65A3F" w:rsidRPr="00EC0A7A" w:rsidRDefault="00A65A3F" w:rsidP="00EC0A7A">
            <w:pPr>
              <w:keepNext/>
              <w:keepLines/>
              <w:spacing w:after="0"/>
              <w:ind w:left="851" w:hanging="851"/>
              <w:rPr>
                <w:ins w:id="993" w:author="Intel (RAN4 #93)" w:date="2019-11-08T19:22:00Z"/>
                <w:rFonts w:ascii="Arial" w:eastAsia="SimSun" w:hAnsi="Arial" w:cs="Arial"/>
                <w:sz w:val="18"/>
                <w:szCs w:val="18"/>
              </w:rPr>
            </w:pPr>
            <w:ins w:id="994" w:author="Intel (RAN4 #93)" w:date="2019-11-08T19:37:00Z">
              <w:r w:rsidRPr="00A65A3F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</w:ins>
            <w:ins w:id="995" w:author="Intel (RAN4 #93)" w:date="2019-11-08T19:38:00Z">
              <w:r w:rsidRPr="00A65A3F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</w:r>
            </w:ins>
            <w:ins w:id="996" w:author="Intel (RAN4 #93)" w:date="2019-11-08T19:37:00Z">
              <w:r w:rsidRPr="00A65A3F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 user data is scheduled on slots with LTE PBCH/PSS/SSS</w:t>
              </w:r>
            </w:ins>
          </w:p>
        </w:tc>
      </w:tr>
    </w:tbl>
    <w:p w14:paraId="07CA07AB" w14:textId="143B702E" w:rsidR="00EC0A7A" w:rsidRPr="009C1EE5" w:rsidRDefault="00EC0A7A" w:rsidP="009E7F00">
      <w:pPr>
        <w:rPr>
          <w:lang w:eastAsia="zh-CN"/>
        </w:rPr>
      </w:pPr>
    </w:p>
    <w:bookmarkEnd w:id="5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87ECA" w14:textId="77777777" w:rsidR="004E453E" w:rsidRDefault="004E453E">
      <w:pPr>
        <w:spacing w:after="0"/>
      </w:pPr>
      <w:r>
        <w:separator/>
      </w:r>
    </w:p>
  </w:endnote>
  <w:endnote w:type="continuationSeparator" w:id="0">
    <w:p w14:paraId="6B3EAC79" w14:textId="77777777" w:rsidR="004E453E" w:rsidRDefault="004E45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C98F7" w14:textId="77777777" w:rsidR="004E453E" w:rsidRDefault="004E453E">
      <w:pPr>
        <w:spacing w:after="0"/>
      </w:pPr>
      <w:r>
        <w:separator/>
      </w:r>
    </w:p>
  </w:footnote>
  <w:footnote w:type="continuationSeparator" w:id="0">
    <w:p w14:paraId="6C4AA37C" w14:textId="77777777" w:rsidR="004E453E" w:rsidRDefault="004E45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6075F6" w:rsidRDefault="00607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6075F6" w:rsidRDefault="006075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6075F6" w:rsidRDefault="006075F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6075F6" w:rsidRDefault="006075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5"/>
  </w:num>
  <w:num w:numId="3">
    <w:abstractNumId w:val="12"/>
  </w:num>
  <w:num w:numId="4">
    <w:abstractNumId w:val="37"/>
  </w:num>
  <w:num w:numId="5">
    <w:abstractNumId w:val="26"/>
  </w:num>
  <w:num w:numId="6">
    <w:abstractNumId w:val="43"/>
  </w:num>
  <w:num w:numId="7">
    <w:abstractNumId w:val="46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4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0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2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1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3)">
    <w15:presenceInfo w15:providerId="None" w15:userId="Intel (RAN4 #9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84508"/>
    <w:rsid w:val="00090E3D"/>
    <w:rsid w:val="00096DEB"/>
    <w:rsid w:val="000C033C"/>
    <w:rsid w:val="000C6604"/>
    <w:rsid w:val="000D2953"/>
    <w:rsid w:val="000D2AAD"/>
    <w:rsid w:val="000D73B1"/>
    <w:rsid w:val="000E6FCB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650C"/>
    <w:rsid w:val="001A14BB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1F4E1C"/>
    <w:rsid w:val="00201A80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717C8"/>
    <w:rsid w:val="00283B54"/>
    <w:rsid w:val="0028441A"/>
    <w:rsid w:val="00286588"/>
    <w:rsid w:val="002944F3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449A"/>
    <w:rsid w:val="00305725"/>
    <w:rsid w:val="00317C3F"/>
    <w:rsid w:val="00320FDC"/>
    <w:rsid w:val="00322EA8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13BD"/>
    <w:rsid w:val="003F3645"/>
    <w:rsid w:val="0040388C"/>
    <w:rsid w:val="00405F73"/>
    <w:rsid w:val="00406A5D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0473"/>
    <w:rsid w:val="004A287B"/>
    <w:rsid w:val="004B4150"/>
    <w:rsid w:val="004B4442"/>
    <w:rsid w:val="004B4F10"/>
    <w:rsid w:val="004B51A2"/>
    <w:rsid w:val="004B656A"/>
    <w:rsid w:val="004B760C"/>
    <w:rsid w:val="004C0ED4"/>
    <w:rsid w:val="004C3B6C"/>
    <w:rsid w:val="004E00F8"/>
    <w:rsid w:val="004E453E"/>
    <w:rsid w:val="004E5117"/>
    <w:rsid w:val="004E64DE"/>
    <w:rsid w:val="004F7200"/>
    <w:rsid w:val="005116B7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600AA6"/>
    <w:rsid w:val="006040BA"/>
    <w:rsid w:val="006052C3"/>
    <w:rsid w:val="00606546"/>
    <w:rsid w:val="006075F6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A1D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C5BA3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67661"/>
    <w:rsid w:val="00781066"/>
    <w:rsid w:val="007A0979"/>
    <w:rsid w:val="007A3988"/>
    <w:rsid w:val="007B2A7D"/>
    <w:rsid w:val="007B2CDE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12E73"/>
    <w:rsid w:val="00834C1C"/>
    <w:rsid w:val="00844196"/>
    <w:rsid w:val="00846935"/>
    <w:rsid w:val="00864A86"/>
    <w:rsid w:val="00864DE5"/>
    <w:rsid w:val="00867C1B"/>
    <w:rsid w:val="00873D18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2CEE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12FB"/>
    <w:rsid w:val="009D2948"/>
    <w:rsid w:val="009E1027"/>
    <w:rsid w:val="009E7F00"/>
    <w:rsid w:val="009F54F3"/>
    <w:rsid w:val="009F667C"/>
    <w:rsid w:val="009F73BC"/>
    <w:rsid w:val="00A053DC"/>
    <w:rsid w:val="00A054C4"/>
    <w:rsid w:val="00A0706F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65A3F"/>
    <w:rsid w:val="00A70EF6"/>
    <w:rsid w:val="00A77399"/>
    <w:rsid w:val="00AA0159"/>
    <w:rsid w:val="00AA06BF"/>
    <w:rsid w:val="00AA2227"/>
    <w:rsid w:val="00AB2BC5"/>
    <w:rsid w:val="00AB5370"/>
    <w:rsid w:val="00AB7DBD"/>
    <w:rsid w:val="00AC6C97"/>
    <w:rsid w:val="00AC7F3D"/>
    <w:rsid w:val="00AD32BA"/>
    <w:rsid w:val="00AD3E84"/>
    <w:rsid w:val="00AD4813"/>
    <w:rsid w:val="00AD755E"/>
    <w:rsid w:val="00B00904"/>
    <w:rsid w:val="00B01049"/>
    <w:rsid w:val="00B049B7"/>
    <w:rsid w:val="00B148E8"/>
    <w:rsid w:val="00B176E1"/>
    <w:rsid w:val="00B20525"/>
    <w:rsid w:val="00B2356B"/>
    <w:rsid w:val="00B26175"/>
    <w:rsid w:val="00B30F4C"/>
    <w:rsid w:val="00B369AD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1F7"/>
    <w:rsid w:val="00B826D4"/>
    <w:rsid w:val="00B919ED"/>
    <w:rsid w:val="00BA498B"/>
    <w:rsid w:val="00BB163C"/>
    <w:rsid w:val="00BB3A3E"/>
    <w:rsid w:val="00BB508E"/>
    <w:rsid w:val="00BC627A"/>
    <w:rsid w:val="00BD02E2"/>
    <w:rsid w:val="00BD09E2"/>
    <w:rsid w:val="00BD3F7F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658E5"/>
    <w:rsid w:val="00C9269A"/>
    <w:rsid w:val="00C936E0"/>
    <w:rsid w:val="00C97329"/>
    <w:rsid w:val="00C97F0A"/>
    <w:rsid w:val="00CA0E98"/>
    <w:rsid w:val="00CA39A4"/>
    <w:rsid w:val="00CC2107"/>
    <w:rsid w:val="00CD5BD9"/>
    <w:rsid w:val="00CF0763"/>
    <w:rsid w:val="00CF1512"/>
    <w:rsid w:val="00CF2890"/>
    <w:rsid w:val="00D01597"/>
    <w:rsid w:val="00D03D67"/>
    <w:rsid w:val="00D10EA2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84357"/>
    <w:rsid w:val="00D9549C"/>
    <w:rsid w:val="00DA191E"/>
    <w:rsid w:val="00DA3EC5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157A"/>
    <w:rsid w:val="00EA248A"/>
    <w:rsid w:val="00EA3694"/>
    <w:rsid w:val="00EB1C2D"/>
    <w:rsid w:val="00EB4934"/>
    <w:rsid w:val="00EB5F8E"/>
    <w:rsid w:val="00EC0A7A"/>
    <w:rsid w:val="00EC3AC3"/>
    <w:rsid w:val="00EC55FC"/>
    <w:rsid w:val="00ED446D"/>
    <w:rsid w:val="00ED4A59"/>
    <w:rsid w:val="00EE0E86"/>
    <w:rsid w:val="00EF48B7"/>
    <w:rsid w:val="00F05953"/>
    <w:rsid w:val="00F0631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64E16-C8F5-4AAF-9615-D63CAFBA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7</Pages>
  <Words>1715</Words>
  <Characters>9081</Characters>
  <Application>Microsoft Office Word</Application>
  <DocSecurity>0</DocSecurity>
  <Lines>909</Lines>
  <Paragraphs>457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#94-e)</cp:lastModifiedBy>
  <cp:revision>35</cp:revision>
  <dcterms:created xsi:type="dcterms:W3CDTF">2019-05-03T13:23:00Z</dcterms:created>
  <dcterms:modified xsi:type="dcterms:W3CDTF">2020-02-14T10:06:00Z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3b0d35df-2a6a-4164-9d5b-6e9fe6826bef</vt:lpwstr>
  </property>
  <property fmtid="{D5CDD505-2E9C-101B-9397-08002B2CF9AE}" pid="3" name="CTP_TimeStamp">
    <vt:lpwstr>2020-02-14 10:06:53Z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